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6F14A" w14:textId="4E151333" w:rsidR="00821412" w:rsidRPr="008A1240" w:rsidRDefault="00821412" w:rsidP="00821412">
      <w:pPr>
        <w:rPr>
          <w:rFonts w:ascii="Arial" w:hAnsi="Arial" w:cs="Arial"/>
          <w:b/>
          <w:bCs/>
          <w:i/>
          <w:iCs/>
          <w:sz w:val="28"/>
          <w:szCs w:val="28"/>
          <w:lang w:eastAsia="en-US"/>
        </w:rPr>
      </w:pPr>
      <w:bookmarkStart w:id="0" w:name="_Toc27418756"/>
      <w:bookmarkStart w:id="1" w:name="_Toc36042409"/>
      <w:bookmarkStart w:id="2" w:name="_Toc43899736"/>
      <w:bookmarkStart w:id="3" w:name="_Toc51767647"/>
      <w:bookmarkStart w:id="4" w:name="_Toc59039975"/>
      <w:bookmarkStart w:id="5" w:name="_Toc27478345"/>
      <w:bookmarkStart w:id="6" w:name="_Toc36227059"/>
      <w:r w:rsidRPr="008A1240">
        <w:rPr>
          <w:rFonts w:ascii="Arial" w:hAnsi="Arial" w:cs="Arial"/>
          <w:b/>
          <w:bCs/>
          <w:sz w:val="24"/>
          <w:szCs w:val="24"/>
        </w:rPr>
        <w:t>3GPP TSG-RAN5 Meeting #</w:t>
      </w:r>
      <w:r>
        <w:rPr>
          <w:rFonts w:ascii="Arial" w:hAnsi="Arial" w:cs="Arial"/>
          <w:b/>
          <w:bCs/>
          <w:sz w:val="24"/>
          <w:szCs w:val="24"/>
        </w:rPr>
        <w:t>91</w:t>
      </w:r>
      <w:r w:rsidRPr="008A1240">
        <w:rPr>
          <w:rFonts w:ascii="Arial" w:hAnsi="Arial" w:cs="Arial"/>
          <w:b/>
          <w:bCs/>
          <w:sz w:val="24"/>
          <w:szCs w:val="24"/>
        </w:rPr>
        <w:t>-e</w:t>
      </w:r>
      <w:r w:rsidRPr="008A1240">
        <w:rPr>
          <w:rFonts w:ascii="Arial" w:hAnsi="Arial" w:cs="Arial"/>
          <w:b/>
          <w:bCs/>
          <w:i/>
          <w:iCs/>
          <w:sz w:val="28"/>
          <w:szCs w:val="28"/>
        </w:rPr>
        <w:t>                                                 </w:t>
      </w:r>
      <w:r>
        <w:rPr>
          <w:rFonts w:ascii="Arial" w:hAnsi="Arial" w:cs="Arial"/>
          <w:b/>
          <w:bCs/>
          <w:i/>
          <w:iCs/>
          <w:sz w:val="28"/>
          <w:szCs w:val="28"/>
        </w:rPr>
        <w:tab/>
      </w:r>
      <w:r>
        <w:rPr>
          <w:rFonts w:ascii="Arial" w:hAnsi="Arial" w:cs="Arial"/>
          <w:b/>
          <w:bCs/>
          <w:i/>
          <w:iCs/>
          <w:sz w:val="28"/>
          <w:szCs w:val="28"/>
        </w:rPr>
        <w:tab/>
      </w:r>
      <w:r w:rsidRPr="008A1240">
        <w:rPr>
          <w:rFonts w:ascii="Arial" w:hAnsi="Arial" w:cs="Arial"/>
          <w:b/>
          <w:bCs/>
          <w:i/>
          <w:iCs/>
          <w:sz w:val="28"/>
          <w:szCs w:val="28"/>
        </w:rPr>
        <w:t>  </w:t>
      </w:r>
      <w:r w:rsidRPr="008A1240">
        <w:rPr>
          <w:rFonts w:ascii="Arial" w:hAnsi="Arial" w:cs="Arial"/>
          <w:b/>
          <w:bCs/>
          <w:sz w:val="28"/>
          <w:szCs w:val="28"/>
        </w:rPr>
        <w:t>R5-2</w:t>
      </w:r>
      <w:r>
        <w:rPr>
          <w:rFonts w:ascii="Arial" w:hAnsi="Arial" w:cs="Arial"/>
          <w:b/>
          <w:bCs/>
          <w:sz w:val="28"/>
          <w:szCs w:val="28"/>
        </w:rPr>
        <w:t>1</w:t>
      </w:r>
      <w:r w:rsidR="00D218B4">
        <w:rPr>
          <w:rFonts w:ascii="Arial" w:hAnsi="Arial" w:cs="Arial"/>
          <w:b/>
          <w:bCs/>
          <w:sz w:val="28"/>
          <w:szCs w:val="28"/>
        </w:rPr>
        <w:t>3102</w:t>
      </w:r>
    </w:p>
    <w:p w14:paraId="5F836D03" w14:textId="77777777" w:rsidR="00821412" w:rsidRPr="008A1240" w:rsidRDefault="00821412" w:rsidP="00821412">
      <w:pPr>
        <w:pStyle w:val="CRCoverPage"/>
        <w:rPr>
          <w:rFonts w:cs="Arial"/>
          <w:b/>
          <w:bCs/>
          <w:sz w:val="24"/>
          <w:szCs w:val="24"/>
        </w:rPr>
      </w:pPr>
      <w:r w:rsidRPr="008A1240">
        <w:rPr>
          <w:b/>
          <w:bCs/>
          <w:sz w:val="24"/>
          <w:szCs w:val="24"/>
        </w:rPr>
        <w:t xml:space="preserve">Electronic Meeting, </w:t>
      </w:r>
      <w:r>
        <w:rPr>
          <w:b/>
          <w:bCs/>
          <w:sz w:val="24"/>
          <w:szCs w:val="24"/>
        </w:rPr>
        <w:t>17</w:t>
      </w:r>
      <w:r w:rsidRPr="008A1240">
        <w:rPr>
          <w:b/>
          <w:bCs/>
          <w:sz w:val="24"/>
          <w:szCs w:val="24"/>
        </w:rPr>
        <w:t>th – 2</w:t>
      </w:r>
      <w:r>
        <w:rPr>
          <w:b/>
          <w:bCs/>
          <w:sz w:val="24"/>
          <w:szCs w:val="24"/>
        </w:rPr>
        <w:t>8</w:t>
      </w:r>
      <w:r w:rsidRPr="008A1240">
        <w:rPr>
          <w:b/>
          <w:bCs/>
          <w:sz w:val="24"/>
          <w:szCs w:val="24"/>
        </w:rPr>
        <w:t>th </w:t>
      </w:r>
      <w:r>
        <w:rPr>
          <w:b/>
          <w:bCs/>
          <w:sz w:val="24"/>
          <w:szCs w:val="24"/>
        </w:rPr>
        <w:t xml:space="preserve">May </w:t>
      </w:r>
      <w:r w:rsidRPr="008A1240">
        <w:rPr>
          <w:b/>
          <w:bCs/>
          <w:sz w:val="24"/>
          <w:szCs w:val="24"/>
        </w:rPr>
        <w:t>202</w:t>
      </w:r>
      <w:r>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1412" w14:paraId="42949A83" w14:textId="77777777" w:rsidTr="0033549B">
        <w:tc>
          <w:tcPr>
            <w:tcW w:w="9641" w:type="dxa"/>
            <w:gridSpan w:val="9"/>
            <w:tcBorders>
              <w:top w:val="single" w:sz="4" w:space="0" w:color="auto"/>
              <w:left w:val="single" w:sz="4" w:space="0" w:color="auto"/>
              <w:right w:val="single" w:sz="4" w:space="0" w:color="auto"/>
            </w:tcBorders>
          </w:tcPr>
          <w:p w14:paraId="4FF9F0B8" w14:textId="77777777" w:rsidR="00821412" w:rsidRDefault="00821412" w:rsidP="0033549B">
            <w:pPr>
              <w:pStyle w:val="CRCoverPage"/>
              <w:spacing w:after="0"/>
              <w:jc w:val="right"/>
              <w:rPr>
                <w:i/>
                <w:noProof/>
              </w:rPr>
            </w:pPr>
            <w:r>
              <w:rPr>
                <w:i/>
                <w:noProof/>
                <w:sz w:val="14"/>
              </w:rPr>
              <w:t>CR-Form-v12.1</w:t>
            </w:r>
          </w:p>
        </w:tc>
      </w:tr>
      <w:tr w:rsidR="00821412" w14:paraId="27C7C673" w14:textId="77777777" w:rsidTr="0033549B">
        <w:tc>
          <w:tcPr>
            <w:tcW w:w="9641" w:type="dxa"/>
            <w:gridSpan w:val="9"/>
            <w:tcBorders>
              <w:left w:val="single" w:sz="4" w:space="0" w:color="auto"/>
              <w:right w:val="single" w:sz="4" w:space="0" w:color="auto"/>
            </w:tcBorders>
          </w:tcPr>
          <w:p w14:paraId="59F85AFF" w14:textId="77777777" w:rsidR="00821412" w:rsidRDefault="00821412" w:rsidP="0033549B">
            <w:pPr>
              <w:pStyle w:val="CRCoverPage"/>
              <w:spacing w:after="0"/>
              <w:jc w:val="center"/>
              <w:rPr>
                <w:noProof/>
              </w:rPr>
            </w:pPr>
            <w:r>
              <w:rPr>
                <w:b/>
                <w:noProof/>
                <w:sz w:val="32"/>
              </w:rPr>
              <w:t>CHANGE REQUEST</w:t>
            </w:r>
          </w:p>
        </w:tc>
      </w:tr>
      <w:tr w:rsidR="00821412" w14:paraId="5BDA3CDE" w14:textId="77777777" w:rsidTr="0033549B">
        <w:tc>
          <w:tcPr>
            <w:tcW w:w="9641" w:type="dxa"/>
            <w:gridSpan w:val="9"/>
            <w:tcBorders>
              <w:left w:val="single" w:sz="4" w:space="0" w:color="auto"/>
              <w:right w:val="single" w:sz="4" w:space="0" w:color="auto"/>
            </w:tcBorders>
          </w:tcPr>
          <w:p w14:paraId="3614ED24" w14:textId="77777777" w:rsidR="00821412" w:rsidRDefault="00821412" w:rsidP="0033549B">
            <w:pPr>
              <w:pStyle w:val="CRCoverPage"/>
              <w:spacing w:after="0"/>
              <w:rPr>
                <w:noProof/>
                <w:sz w:val="8"/>
                <w:szCs w:val="8"/>
              </w:rPr>
            </w:pPr>
          </w:p>
        </w:tc>
      </w:tr>
      <w:tr w:rsidR="00821412" w14:paraId="220B51E6" w14:textId="77777777" w:rsidTr="0033549B">
        <w:tc>
          <w:tcPr>
            <w:tcW w:w="142" w:type="dxa"/>
            <w:tcBorders>
              <w:left w:val="single" w:sz="4" w:space="0" w:color="auto"/>
            </w:tcBorders>
          </w:tcPr>
          <w:p w14:paraId="5E5DF2BA" w14:textId="77777777" w:rsidR="00821412" w:rsidRDefault="00821412" w:rsidP="0033549B">
            <w:pPr>
              <w:pStyle w:val="CRCoverPage"/>
              <w:spacing w:after="0"/>
              <w:jc w:val="right"/>
              <w:rPr>
                <w:noProof/>
              </w:rPr>
            </w:pPr>
          </w:p>
        </w:tc>
        <w:tc>
          <w:tcPr>
            <w:tcW w:w="1559" w:type="dxa"/>
            <w:shd w:val="pct30" w:color="FFFF00" w:fill="auto"/>
          </w:tcPr>
          <w:p w14:paraId="5535C0DB" w14:textId="77777777" w:rsidR="00821412" w:rsidRPr="00410371" w:rsidRDefault="00821412" w:rsidP="0033549B">
            <w:pPr>
              <w:pStyle w:val="CRCoverPage"/>
              <w:spacing w:after="0"/>
              <w:jc w:val="right"/>
              <w:rPr>
                <w:b/>
                <w:noProof/>
                <w:sz w:val="28"/>
              </w:rPr>
            </w:pPr>
            <w:r>
              <w:rPr>
                <w:b/>
                <w:noProof/>
                <w:sz w:val="28"/>
              </w:rPr>
              <w:t>38.521-1</w:t>
            </w:r>
          </w:p>
        </w:tc>
        <w:tc>
          <w:tcPr>
            <w:tcW w:w="709" w:type="dxa"/>
          </w:tcPr>
          <w:p w14:paraId="0A3471FF" w14:textId="77777777" w:rsidR="00821412" w:rsidRDefault="00821412" w:rsidP="0033549B">
            <w:pPr>
              <w:pStyle w:val="CRCoverPage"/>
              <w:spacing w:after="0"/>
              <w:jc w:val="center"/>
              <w:rPr>
                <w:noProof/>
              </w:rPr>
            </w:pPr>
            <w:r>
              <w:rPr>
                <w:b/>
                <w:noProof/>
                <w:sz w:val="28"/>
              </w:rPr>
              <w:t>CR</w:t>
            </w:r>
          </w:p>
        </w:tc>
        <w:tc>
          <w:tcPr>
            <w:tcW w:w="1276" w:type="dxa"/>
            <w:shd w:val="pct30" w:color="FFFF00" w:fill="auto"/>
          </w:tcPr>
          <w:p w14:paraId="1905EE59" w14:textId="2729D67C" w:rsidR="00821412" w:rsidRPr="00410371" w:rsidRDefault="00D218B4" w:rsidP="0033549B">
            <w:pPr>
              <w:pStyle w:val="CRCoverPage"/>
              <w:spacing w:after="0"/>
              <w:jc w:val="right"/>
              <w:rPr>
                <w:noProof/>
              </w:rPr>
            </w:pPr>
            <w:r>
              <w:rPr>
                <w:noProof/>
              </w:rPr>
              <w:t>1280</w:t>
            </w:r>
          </w:p>
        </w:tc>
        <w:tc>
          <w:tcPr>
            <w:tcW w:w="709" w:type="dxa"/>
          </w:tcPr>
          <w:p w14:paraId="13959457" w14:textId="77777777" w:rsidR="00821412" w:rsidRDefault="00821412" w:rsidP="0033549B">
            <w:pPr>
              <w:pStyle w:val="CRCoverPage"/>
              <w:tabs>
                <w:tab w:val="right" w:pos="625"/>
              </w:tabs>
              <w:spacing w:after="0"/>
              <w:jc w:val="center"/>
              <w:rPr>
                <w:noProof/>
              </w:rPr>
            </w:pPr>
            <w:r>
              <w:rPr>
                <w:b/>
                <w:bCs/>
                <w:noProof/>
                <w:sz w:val="28"/>
              </w:rPr>
              <w:t>rev</w:t>
            </w:r>
          </w:p>
        </w:tc>
        <w:tc>
          <w:tcPr>
            <w:tcW w:w="992" w:type="dxa"/>
            <w:shd w:val="pct30" w:color="FFFF00" w:fill="auto"/>
          </w:tcPr>
          <w:p w14:paraId="6C68966F" w14:textId="77777777" w:rsidR="00821412" w:rsidRPr="00410371" w:rsidRDefault="00821412" w:rsidP="0033549B">
            <w:pPr>
              <w:pStyle w:val="CRCoverPage"/>
              <w:spacing w:after="0"/>
              <w:jc w:val="center"/>
              <w:rPr>
                <w:b/>
                <w:noProof/>
              </w:rPr>
            </w:pPr>
          </w:p>
        </w:tc>
        <w:tc>
          <w:tcPr>
            <w:tcW w:w="2410" w:type="dxa"/>
          </w:tcPr>
          <w:p w14:paraId="03600F72" w14:textId="77777777" w:rsidR="00821412" w:rsidRDefault="00821412" w:rsidP="003354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3D4A47" w14:textId="77777777" w:rsidR="00821412" w:rsidRPr="00B53606" w:rsidRDefault="00821412" w:rsidP="0033549B">
            <w:pPr>
              <w:pStyle w:val="CRCoverPage"/>
              <w:spacing w:after="0"/>
              <w:jc w:val="center"/>
              <w:rPr>
                <w:b/>
                <w:bCs/>
                <w:noProof/>
                <w:sz w:val="28"/>
              </w:rPr>
            </w:pPr>
            <w:r w:rsidRPr="00B53606">
              <w:rPr>
                <w:b/>
                <w:bCs/>
                <w:noProof/>
                <w:sz w:val="28"/>
              </w:rPr>
              <w:t>1</w:t>
            </w:r>
            <w:r>
              <w:rPr>
                <w:b/>
                <w:bCs/>
                <w:noProof/>
                <w:sz w:val="28"/>
              </w:rPr>
              <w:t>7</w:t>
            </w:r>
            <w:r w:rsidRPr="00B53606">
              <w:rPr>
                <w:b/>
                <w:bCs/>
                <w:noProof/>
                <w:sz w:val="28"/>
              </w:rPr>
              <w:t>.</w:t>
            </w:r>
            <w:r>
              <w:rPr>
                <w:b/>
                <w:bCs/>
                <w:noProof/>
                <w:sz w:val="28"/>
              </w:rPr>
              <w:t>0</w:t>
            </w:r>
            <w:r w:rsidRPr="00B53606">
              <w:rPr>
                <w:b/>
                <w:bCs/>
                <w:noProof/>
                <w:sz w:val="28"/>
              </w:rPr>
              <w:t>.0</w:t>
            </w:r>
          </w:p>
        </w:tc>
        <w:tc>
          <w:tcPr>
            <w:tcW w:w="143" w:type="dxa"/>
            <w:tcBorders>
              <w:right w:val="single" w:sz="4" w:space="0" w:color="auto"/>
            </w:tcBorders>
          </w:tcPr>
          <w:p w14:paraId="255752AC" w14:textId="77777777" w:rsidR="00821412" w:rsidRDefault="00821412" w:rsidP="0033549B">
            <w:pPr>
              <w:pStyle w:val="CRCoverPage"/>
              <w:spacing w:after="0"/>
              <w:rPr>
                <w:noProof/>
              </w:rPr>
            </w:pPr>
          </w:p>
        </w:tc>
      </w:tr>
      <w:tr w:rsidR="00821412" w14:paraId="038C76B1" w14:textId="77777777" w:rsidTr="0033549B">
        <w:tc>
          <w:tcPr>
            <w:tcW w:w="9641" w:type="dxa"/>
            <w:gridSpan w:val="9"/>
            <w:tcBorders>
              <w:left w:val="single" w:sz="4" w:space="0" w:color="auto"/>
              <w:right w:val="single" w:sz="4" w:space="0" w:color="auto"/>
            </w:tcBorders>
          </w:tcPr>
          <w:p w14:paraId="2751ADFC" w14:textId="77777777" w:rsidR="00821412" w:rsidRDefault="00821412" w:rsidP="0033549B">
            <w:pPr>
              <w:pStyle w:val="CRCoverPage"/>
              <w:spacing w:after="0"/>
              <w:rPr>
                <w:noProof/>
              </w:rPr>
            </w:pPr>
          </w:p>
        </w:tc>
      </w:tr>
      <w:tr w:rsidR="00821412" w14:paraId="4E7B3F2B" w14:textId="77777777" w:rsidTr="0033549B">
        <w:tc>
          <w:tcPr>
            <w:tcW w:w="9641" w:type="dxa"/>
            <w:gridSpan w:val="9"/>
            <w:tcBorders>
              <w:top w:val="single" w:sz="4" w:space="0" w:color="auto"/>
            </w:tcBorders>
          </w:tcPr>
          <w:p w14:paraId="3EB2051F" w14:textId="77777777" w:rsidR="00821412" w:rsidRPr="00F25D98" w:rsidRDefault="00821412" w:rsidP="003354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1412" w14:paraId="6A0627FF" w14:textId="77777777" w:rsidTr="0033549B">
        <w:tc>
          <w:tcPr>
            <w:tcW w:w="9641" w:type="dxa"/>
            <w:gridSpan w:val="9"/>
          </w:tcPr>
          <w:p w14:paraId="69332458" w14:textId="77777777" w:rsidR="00821412" w:rsidRDefault="00821412" w:rsidP="0033549B">
            <w:pPr>
              <w:pStyle w:val="CRCoverPage"/>
              <w:spacing w:after="0"/>
              <w:rPr>
                <w:noProof/>
                <w:sz w:val="8"/>
                <w:szCs w:val="8"/>
              </w:rPr>
            </w:pPr>
          </w:p>
        </w:tc>
      </w:tr>
    </w:tbl>
    <w:p w14:paraId="09394E49" w14:textId="77777777" w:rsidR="00821412" w:rsidRDefault="00821412" w:rsidP="008214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1412" w14:paraId="6E59C26A" w14:textId="77777777" w:rsidTr="0033549B">
        <w:tc>
          <w:tcPr>
            <w:tcW w:w="2835" w:type="dxa"/>
          </w:tcPr>
          <w:p w14:paraId="767D0887" w14:textId="77777777" w:rsidR="00821412" w:rsidRDefault="00821412" w:rsidP="0033549B">
            <w:pPr>
              <w:pStyle w:val="CRCoverPage"/>
              <w:tabs>
                <w:tab w:val="right" w:pos="2751"/>
              </w:tabs>
              <w:spacing w:after="0"/>
              <w:rPr>
                <w:b/>
                <w:i/>
                <w:noProof/>
              </w:rPr>
            </w:pPr>
            <w:r>
              <w:rPr>
                <w:b/>
                <w:i/>
                <w:noProof/>
              </w:rPr>
              <w:t>Proposed change affects:</w:t>
            </w:r>
          </w:p>
        </w:tc>
        <w:tc>
          <w:tcPr>
            <w:tcW w:w="1418" w:type="dxa"/>
          </w:tcPr>
          <w:p w14:paraId="35BD2438" w14:textId="77777777" w:rsidR="00821412" w:rsidRDefault="00821412" w:rsidP="003354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357E1" w14:textId="77777777" w:rsidR="00821412" w:rsidRDefault="00821412" w:rsidP="0033549B">
            <w:pPr>
              <w:pStyle w:val="CRCoverPage"/>
              <w:spacing w:after="0"/>
              <w:jc w:val="center"/>
              <w:rPr>
                <w:b/>
                <w:caps/>
                <w:noProof/>
              </w:rPr>
            </w:pPr>
          </w:p>
        </w:tc>
        <w:tc>
          <w:tcPr>
            <w:tcW w:w="709" w:type="dxa"/>
            <w:tcBorders>
              <w:left w:val="single" w:sz="4" w:space="0" w:color="auto"/>
            </w:tcBorders>
          </w:tcPr>
          <w:p w14:paraId="4AEF1CEB" w14:textId="77777777" w:rsidR="00821412" w:rsidRDefault="00821412" w:rsidP="003354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353677" w14:textId="77777777" w:rsidR="00821412" w:rsidRDefault="00821412" w:rsidP="0033549B">
            <w:pPr>
              <w:pStyle w:val="CRCoverPage"/>
              <w:spacing w:after="0"/>
              <w:jc w:val="center"/>
              <w:rPr>
                <w:b/>
                <w:caps/>
                <w:noProof/>
              </w:rPr>
            </w:pPr>
          </w:p>
        </w:tc>
        <w:tc>
          <w:tcPr>
            <w:tcW w:w="2126" w:type="dxa"/>
          </w:tcPr>
          <w:p w14:paraId="5E775DED" w14:textId="77777777" w:rsidR="00821412" w:rsidRDefault="00821412" w:rsidP="003354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5B401D" w14:textId="77777777" w:rsidR="00821412" w:rsidRDefault="00821412" w:rsidP="0033549B">
            <w:pPr>
              <w:pStyle w:val="CRCoverPage"/>
              <w:spacing w:after="0"/>
              <w:jc w:val="center"/>
              <w:rPr>
                <w:b/>
                <w:caps/>
                <w:noProof/>
              </w:rPr>
            </w:pPr>
          </w:p>
        </w:tc>
        <w:tc>
          <w:tcPr>
            <w:tcW w:w="1418" w:type="dxa"/>
            <w:tcBorders>
              <w:left w:val="nil"/>
            </w:tcBorders>
          </w:tcPr>
          <w:p w14:paraId="5BB76B68" w14:textId="77777777" w:rsidR="00821412" w:rsidRDefault="00821412" w:rsidP="003354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04A93" w14:textId="77777777" w:rsidR="00821412" w:rsidRDefault="00821412" w:rsidP="0033549B">
            <w:pPr>
              <w:pStyle w:val="CRCoverPage"/>
              <w:spacing w:after="0"/>
              <w:jc w:val="center"/>
              <w:rPr>
                <w:b/>
                <w:bCs/>
                <w:caps/>
                <w:noProof/>
              </w:rPr>
            </w:pPr>
          </w:p>
        </w:tc>
      </w:tr>
    </w:tbl>
    <w:p w14:paraId="0484549F" w14:textId="77777777" w:rsidR="00821412" w:rsidRDefault="00821412" w:rsidP="008214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1412" w14:paraId="4E4BE973" w14:textId="77777777" w:rsidTr="0033549B">
        <w:tc>
          <w:tcPr>
            <w:tcW w:w="9640" w:type="dxa"/>
            <w:gridSpan w:val="11"/>
          </w:tcPr>
          <w:p w14:paraId="63AF11D4" w14:textId="77777777" w:rsidR="00821412" w:rsidRDefault="00821412" w:rsidP="0033549B">
            <w:pPr>
              <w:pStyle w:val="CRCoverPage"/>
              <w:spacing w:after="0"/>
              <w:rPr>
                <w:noProof/>
                <w:sz w:val="8"/>
                <w:szCs w:val="8"/>
              </w:rPr>
            </w:pPr>
          </w:p>
        </w:tc>
      </w:tr>
      <w:tr w:rsidR="00821412" w14:paraId="752C0EF8" w14:textId="77777777" w:rsidTr="0033549B">
        <w:tc>
          <w:tcPr>
            <w:tcW w:w="1843" w:type="dxa"/>
            <w:tcBorders>
              <w:top w:val="single" w:sz="4" w:space="0" w:color="auto"/>
              <w:left w:val="single" w:sz="4" w:space="0" w:color="auto"/>
            </w:tcBorders>
          </w:tcPr>
          <w:p w14:paraId="5147CF25" w14:textId="77777777" w:rsidR="00821412" w:rsidRDefault="00821412" w:rsidP="003354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2ADA2" w14:textId="21BD0AB7" w:rsidR="00821412" w:rsidRDefault="00821412" w:rsidP="0033549B">
            <w:pPr>
              <w:pStyle w:val="CRCoverPage"/>
              <w:spacing w:after="0"/>
              <w:ind w:left="100"/>
              <w:rPr>
                <w:noProof/>
              </w:rPr>
            </w:pPr>
            <w:r>
              <w:rPr>
                <w:noProof/>
              </w:rPr>
              <w:t>Corrections to band n70 reference sensitivity testing</w:t>
            </w:r>
          </w:p>
        </w:tc>
      </w:tr>
      <w:tr w:rsidR="00821412" w14:paraId="3CAD1D62" w14:textId="77777777" w:rsidTr="0033549B">
        <w:tc>
          <w:tcPr>
            <w:tcW w:w="1843" w:type="dxa"/>
            <w:tcBorders>
              <w:left w:val="single" w:sz="4" w:space="0" w:color="auto"/>
            </w:tcBorders>
          </w:tcPr>
          <w:p w14:paraId="3647283F" w14:textId="77777777" w:rsidR="00821412" w:rsidRDefault="00821412" w:rsidP="0033549B">
            <w:pPr>
              <w:pStyle w:val="CRCoverPage"/>
              <w:spacing w:after="0"/>
              <w:rPr>
                <w:b/>
                <w:i/>
                <w:noProof/>
                <w:sz w:val="8"/>
                <w:szCs w:val="8"/>
              </w:rPr>
            </w:pPr>
          </w:p>
        </w:tc>
        <w:tc>
          <w:tcPr>
            <w:tcW w:w="7797" w:type="dxa"/>
            <w:gridSpan w:val="10"/>
            <w:tcBorders>
              <w:right w:val="single" w:sz="4" w:space="0" w:color="auto"/>
            </w:tcBorders>
          </w:tcPr>
          <w:p w14:paraId="62DFBEF1" w14:textId="77777777" w:rsidR="00821412" w:rsidRDefault="00821412" w:rsidP="0033549B">
            <w:pPr>
              <w:pStyle w:val="CRCoverPage"/>
              <w:spacing w:after="0"/>
              <w:rPr>
                <w:noProof/>
                <w:sz w:val="8"/>
                <w:szCs w:val="8"/>
              </w:rPr>
            </w:pPr>
          </w:p>
        </w:tc>
      </w:tr>
      <w:tr w:rsidR="00821412" w14:paraId="353A1523" w14:textId="77777777" w:rsidTr="0033549B">
        <w:tc>
          <w:tcPr>
            <w:tcW w:w="1843" w:type="dxa"/>
            <w:tcBorders>
              <w:left w:val="single" w:sz="4" w:space="0" w:color="auto"/>
            </w:tcBorders>
          </w:tcPr>
          <w:p w14:paraId="584D1FC7" w14:textId="77777777" w:rsidR="00821412" w:rsidRDefault="00821412" w:rsidP="003354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C8F3B4" w14:textId="77777777" w:rsidR="00821412" w:rsidRDefault="00821412" w:rsidP="0033549B">
            <w:pPr>
              <w:pStyle w:val="CRCoverPage"/>
              <w:spacing w:after="0"/>
              <w:ind w:left="100"/>
              <w:rPr>
                <w:noProof/>
              </w:rPr>
            </w:pPr>
            <w:r w:rsidRPr="008A1240">
              <w:t>DISH Network</w:t>
            </w:r>
          </w:p>
        </w:tc>
      </w:tr>
      <w:tr w:rsidR="00821412" w14:paraId="472988F7" w14:textId="77777777" w:rsidTr="0033549B">
        <w:tc>
          <w:tcPr>
            <w:tcW w:w="1843" w:type="dxa"/>
            <w:tcBorders>
              <w:left w:val="single" w:sz="4" w:space="0" w:color="auto"/>
            </w:tcBorders>
          </w:tcPr>
          <w:p w14:paraId="1049A3E7" w14:textId="77777777" w:rsidR="00821412" w:rsidRDefault="00821412" w:rsidP="003354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193A1" w14:textId="77777777" w:rsidR="00821412" w:rsidRDefault="00821412" w:rsidP="0033549B">
            <w:pPr>
              <w:pStyle w:val="CRCoverPage"/>
              <w:spacing w:after="0"/>
              <w:ind w:left="100"/>
              <w:rPr>
                <w:noProof/>
              </w:rPr>
            </w:pPr>
            <w:r w:rsidRPr="008A1240">
              <w:t>R5</w:t>
            </w:r>
          </w:p>
        </w:tc>
      </w:tr>
      <w:tr w:rsidR="00821412" w14:paraId="06F37D82" w14:textId="77777777" w:rsidTr="0033549B">
        <w:tc>
          <w:tcPr>
            <w:tcW w:w="1843" w:type="dxa"/>
            <w:tcBorders>
              <w:left w:val="single" w:sz="4" w:space="0" w:color="auto"/>
            </w:tcBorders>
          </w:tcPr>
          <w:p w14:paraId="1F7840C7" w14:textId="77777777" w:rsidR="00821412" w:rsidRDefault="00821412" w:rsidP="0033549B">
            <w:pPr>
              <w:pStyle w:val="CRCoverPage"/>
              <w:spacing w:after="0"/>
              <w:rPr>
                <w:b/>
                <w:i/>
                <w:noProof/>
                <w:sz w:val="8"/>
                <w:szCs w:val="8"/>
              </w:rPr>
            </w:pPr>
          </w:p>
        </w:tc>
        <w:tc>
          <w:tcPr>
            <w:tcW w:w="7797" w:type="dxa"/>
            <w:gridSpan w:val="10"/>
            <w:tcBorders>
              <w:right w:val="single" w:sz="4" w:space="0" w:color="auto"/>
            </w:tcBorders>
          </w:tcPr>
          <w:p w14:paraId="6359CBFC" w14:textId="77777777" w:rsidR="00821412" w:rsidRDefault="00821412" w:rsidP="0033549B">
            <w:pPr>
              <w:pStyle w:val="CRCoverPage"/>
              <w:spacing w:after="0"/>
              <w:rPr>
                <w:noProof/>
                <w:sz w:val="8"/>
                <w:szCs w:val="8"/>
              </w:rPr>
            </w:pPr>
          </w:p>
        </w:tc>
      </w:tr>
      <w:tr w:rsidR="00821412" w14:paraId="79EA422E" w14:textId="77777777" w:rsidTr="0033549B">
        <w:tc>
          <w:tcPr>
            <w:tcW w:w="1843" w:type="dxa"/>
            <w:tcBorders>
              <w:left w:val="single" w:sz="4" w:space="0" w:color="auto"/>
            </w:tcBorders>
          </w:tcPr>
          <w:p w14:paraId="46229A79" w14:textId="77777777" w:rsidR="00821412" w:rsidRDefault="00821412" w:rsidP="0033549B">
            <w:pPr>
              <w:pStyle w:val="CRCoverPage"/>
              <w:tabs>
                <w:tab w:val="right" w:pos="1759"/>
              </w:tabs>
              <w:spacing w:after="0"/>
              <w:rPr>
                <w:b/>
                <w:i/>
                <w:noProof/>
              </w:rPr>
            </w:pPr>
            <w:r>
              <w:rPr>
                <w:b/>
                <w:i/>
                <w:noProof/>
              </w:rPr>
              <w:t>Work item code:</w:t>
            </w:r>
          </w:p>
        </w:tc>
        <w:tc>
          <w:tcPr>
            <w:tcW w:w="3686" w:type="dxa"/>
            <w:gridSpan w:val="5"/>
            <w:shd w:val="pct30" w:color="FFFF00" w:fill="auto"/>
          </w:tcPr>
          <w:p w14:paraId="388D0147" w14:textId="77777777" w:rsidR="00821412" w:rsidRDefault="00821412" w:rsidP="0033549B">
            <w:pPr>
              <w:pStyle w:val="CRCoverPage"/>
              <w:spacing w:after="0"/>
              <w:ind w:left="100"/>
              <w:rPr>
                <w:noProof/>
              </w:rPr>
            </w:pPr>
            <w:r w:rsidRPr="00586928">
              <w:rPr>
                <w:noProof/>
              </w:rPr>
              <w:t>5GS_NR_LTE-UEConTest</w:t>
            </w:r>
          </w:p>
        </w:tc>
        <w:tc>
          <w:tcPr>
            <w:tcW w:w="567" w:type="dxa"/>
            <w:tcBorders>
              <w:left w:val="nil"/>
            </w:tcBorders>
          </w:tcPr>
          <w:p w14:paraId="1476DB29" w14:textId="77777777" w:rsidR="00821412" w:rsidRDefault="00821412" w:rsidP="0033549B">
            <w:pPr>
              <w:pStyle w:val="CRCoverPage"/>
              <w:spacing w:after="0"/>
              <w:ind w:right="100"/>
              <w:rPr>
                <w:noProof/>
              </w:rPr>
            </w:pPr>
          </w:p>
        </w:tc>
        <w:tc>
          <w:tcPr>
            <w:tcW w:w="1417" w:type="dxa"/>
            <w:gridSpan w:val="3"/>
            <w:tcBorders>
              <w:left w:val="nil"/>
            </w:tcBorders>
          </w:tcPr>
          <w:p w14:paraId="2EC2699F" w14:textId="77777777" w:rsidR="00821412" w:rsidRDefault="00821412" w:rsidP="003354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AB54D" w14:textId="77777777" w:rsidR="00821412" w:rsidRDefault="00821412" w:rsidP="0033549B">
            <w:pPr>
              <w:pStyle w:val="CRCoverPage"/>
              <w:spacing w:after="0"/>
              <w:ind w:left="100"/>
              <w:rPr>
                <w:noProof/>
              </w:rPr>
            </w:pPr>
            <w:r w:rsidRPr="008A1240">
              <w:t>202</w:t>
            </w:r>
            <w:r>
              <w:t>1</w:t>
            </w:r>
            <w:r w:rsidRPr="008A1240">
              <w:t>-</w:t>
            </w:r>
            <w:r>
              <w:t>05</w:t>
            </w:r>
            <w:r w:rsidRPr="008A1240">
              <w:t>-</w:t>
            </w:r>
            <w:r>
              <w:t>05</w:t>
            </w:r>
          </w:p>
        </w:tc>
      </w:tr>
      <w:tr w:rsidR="00821412" w14:paraId="7876F761" w14:textId="77777777" w:rsidTr="0033549B">
        <w:tc>
          <w:tcPr>
            <w:tcW w:w="1843" w:type="dxa"/>
            <w:tcBorders>
              <w:left w:val="single" w:sz="4" w:space="0" w:color="auto"/>
            </w:tcBorders>
          </w:tcPr>
          <w:p w14:paraId="2AF9DE9D" w14:textId="77777777" w:rsidR="00821412" w:rsidRDefault="00821412" w:rsidP="0033549B">
            <w:pPr>
              <w:pStyle w:val="CRCoverPage"/>
              <w:spacing w:after="0"/>
              <w:rPr>
                <w:b/>
                <w:i/>
                <w:noProof/>
                <w:sz w:val="8"/>
                <w:szCs w:val="8"/>
              </w:rPr>
            </w:pPr>
          </w:p>
        </w:tc>
        <w:tc>
          <w:tcPr>
            <w:tcW w:w="1986" w:type="dxa"/>
            <w:gridSpan w:val="4"/>
          </w:tcPr>
          <w:p w14:paraId="4EDE0945" w14:textId="77777777" w:rsidR="00821412" w:rsidRDefault="00821412" w:rsidP="0033549B">
            <w:pPr>
              <w:pStyle w:val="CRCoverPage"/>
              <w:spacing w:after="0"/>
              <w:rPr>
                <w:noProof/>
                <w:sz w:val="8"/>
                <w:szCs w:val="8"/>
              </w:rPr>
            </w:pPr>
          </w:p>
        </w:tc>
        <w:tc>
          <w:tcPr>
            <w:tcW w:w="2267" w:type="dxa"/>
            <w:gridSpan w:val="2"/>
          </w:tcPr>
          <w:p w14:paraId="37168CE9" w14:textId="77777777" w:rsidR="00821412" w:rsidRDefault="00821412" w:rsidP="0033549B">
            <w:pPr>
              <w:pStyle w:val="CRCoverPage"/>
              <w:spacing w:after="0"/>
              <w:rPr>
                <w:noProof/>
                <w:sz w:val="8"/>
                <w:szCs w:val="8"/>
              </w:rPr>
            </w:pPr>
          </w:p>
        </w:tc>
        <w:tc>
          <w:tcPr>
            <w:tcW w:w="1417" w:type="dxa"/>
            <w:gridSpan w:val="3"/>
          </w:tcPr>
          <w:p w14:paraId="77288F3F" w14:textId="77777777" w:rsidR="00821412" w:rsidRDefault="00821412" w:rsidP="0033549B">
            <w:pPr>
              <w:pStyle w:val="CRCoverPage"/>
              <w:spacing w:after="0"/>
              <w:rPr>
                <w:noProof/>
                <w:sz w:val="8"/>
                <w:szCs w:val="8"/>
              </w:rPr>
            </w:pPr>
          </w:p>
        </w:tc>
        <w:tc>
          <w:tcPr>
            <w:tcW w:w="2127" w:type="dxa"/>
            <w:tcBorders>
              <w:right w:val="single" w:sz="4" w:space="0" w:color="auto"/>
            </w:tcBorders>
          </w:tcPr>
          <w:p w14:paraId="6A0C6476" w14:textId="77777777" w:rsidR="00821412" w:rsidRDefault="00821412" w:rsidP="0033549B">
            <w:pPr>
              <w:pStyle w:val="CRCoverPage"/>
              <w:spacing w:after="0"/>
              <w:rPr>
                <w:noProof/>
                <w:sz w:val="8"/>
                <w:szCs w:val="8"/>
              </w:rPr>
            </w:pPr>
          </w:p>
        </w:tc>
      </w:tr>
      <w:tr w:rsidR="00821412" w14:paraId="1EE78BA6" w14:textId="77777777" w:rsidTr="0033549B">
        <w:trPr>
          <w:cantSplit/>
        </w:trPr>
        <w:tc>
          <w:tcPr>
            <w:tcW w:w="1843" w:type="dxa"/>
            <w:tcBorders>
              <w:left w:val="single" w:sz="4" w:space="0" w:color="auto"/>
            </w:tcBorders>
          </w:tcPr>
          <w:p w14:paraId="06FD2F64" w14:textId="77777777" w:rsidR="00821412" w:rsidRDefault="00821412" w:rsidP="0033549B">
            <w:pPr>
              <w:pStyle w:val="CRCoverPage"/>
              <w:tabs>
                <w:tab w:val="right" w:pos="1759"/>
              </w:tabs>
              <w:spacing w:after="0"/>
              <w:rPr>
                <w:b/>
                <w:i/>
                <w:noProof/>
              </w:rPr>
            </w:pPr>
            <w:r>
              <w:rPr>
                <w:b/>
                <w:i/>
                <w:noProof/>
              </w:rPr>
              <w:t>Category:</w:t>
            </w:r>
          </w:p>
        </w:tc>
        <w:tc>
          <w:tcPr>
            <w:tcW w:w="851" w:type="dxa"/>
            <w:shd w:val="pct30" w:color="FFFF00" w:fill="auto"/>
          </w:tcPr>
          <w:p w14:paraId="3A0FB937" w14:textId="77777777" w:rsidR="00821412" w:rsidRPr="00B53606" w:rsidRDefault="00821412" w:rsidP="0033549B">
            <w:pPr>
              <w:pStyle w:val="CRCoverPage"/>
              <w:spacing w:after="0"/>
              <w:ind w:left="100" w:right="-609"/>
              <w:rPr>
                <w:b/>
                <w:bCs/>
                <w:noProof/>
              </w:rPr>
            </w:pPr>
            <w:r w:rsidRPr="00B53606">
              <w:rPr>
                <w:b/>
                <w:bCs/>
              </w:rPr>
              <w:t>F</w:t>
            </w:r>
          </w:p>
        </w:tc>
        <w:tc>
          <w:tcPr>
            <w:tcW w:w="3402" w:type="dxa"/>
            <w:gridSpan w:val="5"/>
            <w:tcBorders>
              <w:left w:val="nil"/>
            </w:tcBorders>
          </w:tcPr>
          <w:p w14:paraId="08413B11" w14:textId="77777777" w:rsidR="00821412" w:rsidRDefault="00821412" w:rsidP="0033549B">
            <w:pPr>
              <w:pStyle w:val="CRCoverPage"/>
              <w:spacing w:after="0"/>
              <w:rPr>
                <w:noProof/>
              </w:rPr>
            </w:pPr>
          </w:p>
        </w:tc>
        <w:tc>
          <w:tcPr>
            <w:tcW w:w="1417" w:type="dxa"/>
            <w:gridSpan w:val="3"/>
            <w:tcBorders>
              <w:left w:val="nil"/>
            </w:tcBorders>
          </w:tcPr>
          <w:p w14:paraId="4983A49C" w14:textId="77777777" w:rsidR="00821412" w:rsidRDefault="00821412" w:rsidP="003354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EDFAB" w14:textId="77777777" w:rsidR="00821412" w:rsidRDefault="00821412" w:rsidP="0033549B">
            <w:pPr>
              <w:pStyle w:val="CRCoverPage"/>
              <w:spacing w:after="0"/>
              <w:ind w:left="100"/>
              <w:rPr>
                <w:noProof/>
              </w:rPr>
            </w:pPr>
            <w:r>
              <w:rPr>
                <w:noProof/>
              </w:rPr>
              <w:t>Rel-17</w:t>
            </w:r>
          </w:p>
        </w:tc>
      </w:tr>
      <w:tr w:rsidR="00821412" w14:paraId="4CEE8669" w14:textId="77777777" w:rsidTr="0033549B">
        <w:tc>
          <w:tcPr>
            <w:tcW w:w="1843" w:type="dxa"/>
            <w:tcBorders>
              <w:left w:val="single" w:sz="4" w:space="0" w:color="auto"/>
              <w:bottom w:val="single" w:sz="4" w:space="0" w:color="auto"/>
            </w:tcBorders>
          </w:tcPr>
          <w:p w14:paraId="33E521B1" w14:textId="77777777" w:rsidR="00821412" w:rsidRDefault="00821412" w:rsidP="0033549B">
            <w:pPr>
              <w:pStyle w:val="CRCoverPage"/>
              <w:spacing w:after="0"/>
              <w:rPr>
                <w:b/>
                <w:i/>
                <w:noProof/>
              </w:rPr>
            </w:pPr>
          </w:p>
        </w:tc>
        <w:tc>
          <w:tcPr>
            <w:tcW w:w="4677" w:type="dxa"/>
            <w:gridSpan w:val="8"/>
            <w:tcBorders>
              <w:bottom w:val="single" w:sz="4" w:space="0" w:color="auto"/>
            </w:tcBorders>
          </w:tcPr>
          <w:p w14:paraId="784A5A97" w14:textId="77777777" w:rsidR="00821412" w:rsidRDefault="00821412" w:rsidP="003354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824425" w14:textId="77777777" w:rsidR="00821412" w:rsidRDefault="00821412" w:rsidP="00335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B7D31DC" w14:textId="77777777" w:rsidR="00821412" w:rsidRPr="007C2097" w:rsidRDefault="00821412" w:rsidP="003354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1412" w14:paraId="11B5DB83" w14:textId="77777777" w:rsidTr="0033549B">
        <w:tc>
          <w:tcPr>
            <w:tcW w:w="1843" w:type="dxa"/>
          </w:tcPr>
          <w:p w14:paraId="75A73A8A" w14:textId="77777777" w:rsidR="00821412" w:rsidRDefault="00821412" w:rsidP="0033549B">
            <w:pPr>
              <w:pStyle w:val="CRCoverPage"/>
              <w:spacing w:after="0"/>
              <w:rPr>
                <w:b/>
                <w:i/>
                <w:noProof/>
                <w:sz w:val="8"/>
                <w:szCs w:val="8"/>
              </w:rPr>
            </w:pPr>
          </w:p>
        </w:tc>
        <w:tc>
          <w:tcPr>
            <w:tcW w:w="7797" w:type="dxa"/>
            <w:gridSpan w:val="10"/>
          </w:tcPr>
          <w:p w14:paraId="2B7DBC84" w14:textId="77777777" w:rsidR="00821412" w:rsidRDefault="00821412" w:rsidP="0033549B">
            <w:pPr>
              <w:pStyle w:val="CRCoverPage"/>
              <w:spacing w:after="0"/>
              <w:rPr>
                <w:noProof/>
                <w:sz w:val="8"/>
                <w:szCs w:val="8"/>
              </w:rPr>
            </w:pPr>
          </w:p>
        </w:tc>
      </w:tr>
      <w:tr w:rsidR="00821412" w14:paraId="2E160717" w14:textId="77777777" w:rsidTr="0033549B">
        <w:tc>
          <w:tcPr>
            <w:tcW w:w="2694" w:type="dxa"/>
            <w:gridSpan w:val="2"/>
            <w:tcBorders>
              <w:top w:val="single" w:sz="4" w:space="0" w:color="auto"/>
              <w:left w:val="single" w:sz="4" w:space="0" w:color="auto"/>
            </w:tcBorders>
          </w:tcPr>
          <w:p w14:paraId="08B2F5FA" w14:textId="77777777" w:rsidR="00821412" w:rsidRDefault="00821412" w:rsidP="003354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332F0" w14:textId="6DBE1CD4" w:rsidR="00821412" w:rsidRDefault="00821412" w:rsidP="0033549B">
            <w:pPr>
              <w:pStyle w:val="CRCoverPage"/>
              <w:spacing w:after="0"/>
              <w:ind w:left="100"/>
              <w:rPr>
                <w:noProof/>
              </w:rPr>
            </w:pPr>
            <w:r>
              <w:rPr>
                <w:noProof/>
              </w:rPr>
              <w:t>Changes agreed in RAN4#98, removed the non-default n70 Tx-Rx separation 295MHz, which is included in Reference sensitivity test</w:t>
            </w:r>
          </w:p>
        </w:tc>
      </w:tr>
      <w:tr w:rsidR="00821412" w14:paraId="367C0B62" w14:textId="77777777" w:rsidTr="0033549B">
        <w:tc>
          <w:tcPr>
            <w:tcW w:w="2694" w:type="dxa"/>
            <w:gridSpan w:val="2"/>
            <w:tcBorders>
              <w:left w:val="single" w:sz="4" w:space="0" w:color="auto"/>
            </w:tcBorders>
          </w:tcPr>
          <w:p w14:paraId="1E1AD865" w14:textId="77777777" w:rsidR="00821412" w:rsidRDefault="00821412" w:rsidP="0033549B">
            <w:pPr>
              <w:pStyle w:val="CRCoverPage"/>
              <w:spacing w:after="0"/>
              <w:rPr>
                <w:b/>
                <w:i/>
                <w:noProof/>
                <w:sz w:val="8"/>
                <w:szCs w:val="8"/>
              </w:rPr>
            </w:pPr>
          </w:p>
        </w:tc>
        <w:tc>
          <w:tcPr>
            <w:tcW w:w="6946" w:type="dxa"/>
            <w:gridSpan w:val="9"/>
            <w:tcBorders>
              <w:right w:val="single" w:sz="4" w:space="0" w:color="auto"/>
            </w:tcBorders>
          </w:tcPr>
          <w:p w14:paraId="06EC68C5" w14:textId="77777777" w:rsidR="00821412" w:rsidRDefault="00821412" w:rsidP="0033549B">
            <w:pPr>
              <w:pStyle w:val="CRCoverPage"/>
              <w:spacing w:after="0"/>
              <w:rPr>
                <w:noProof/>
                <w:sz w:val="8"/>
                <w:szCs w:val="8"/>
              </w:rPr>
            </w:pPr>
          </w:p>
        </w:tc>
      </w:tr>
      <w:tr w:rsidR="00821412" w14:paraId="6687115A" w14:textId="77777777" w:rsidTr="0033549B">
        <w:tc>
          <w:tcPr>
            <w:tcW w:w="2694" w:type="dxa"/>
            <w:gridSpan w:val="2"/>
            <w:tcBorders>
              <w:left w:val="single" w:sz="4" w:space="0" w:color="auto"/>
            </w:tcBorders>
          </w:tcPr>
          <w:p w14:paraId="4FCD82D2" w14:textId="77777777" w:rsidR="00821412" w:rsidRDefault="00821412" w:rsidP="003354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0AE9A" w14:textId="0DC3E9A3" w:rsidR="00821412" w:rsidRDefault="00821412" w:rsidP="00821412">
            <w:pPr>
              <w:pStyle w:val="CRCoverPage"/>
              <w:spacing w:after="0"/>
              <w:ind w:left="100"/>
              <w:rPr>
                <w:noProof/>
              </w:rPr>
            </w:pPr>
            <w:r>
              <w:rPr>
                <w:noProof/>
              </w:rPr>
              <w:t>Removal of 295MHZz Tx-Rx separation testing from TC 7.3.2. test configurations</w:t>
            </w:r>
          </w:p>
        </w:tc>
      </w:tr>
      <w:tr w:rsidR="00821412" w14:paraId="2A1BE4A6" w14:textId="77777777" w:rsidTr="0033549B">
        <w:tc>
          <w:tcPr>
            <w:tcW w:w="2694" w:type="dxa"/>
            <w:gridSpan w:val="2"/>
            <w:tcBorders>
              <w:left w:val="single" w:sz="4" w:space="0" w:color="auto"/>
            </w:tcBorders>
          </w:tcPr>
          <w:p w14:paraId="66B18781" w14:textId="77777777" w:rsidR="00821412" w:rsidRDefault="00821412" w:rsidP="0033549B">
            <w:pPr>
              <w:pStyle w:val="CRCoverPage"/>
              <w:spacing w:after="0"/>
              <w:rPr>
                <w:b/>
                <w:i/>
                <w:noProof/>
                <w:sz w:val="8"/>
                <w:szCs w:val="8"/>
              </w:rPr>
            </w:pPr>
          </w:p>
        </w:tc>
        <w:tc>
          <w:tcPr>
            <w:tcW w:w="6946" w:type="dxa"/>
            <w:gridSpan w:val="9"/>
            <w:tcBorders>
              <w:right w:val="single" w:sz="4" w:space="0" w:color="auto"/>
            </w:tcBorders>
          </w:tcPr>
          <w:p w14:paraId="43A84996" w14:textId="77777777" w:rsidR="00821412" w:rsidRDefault="00821412" w:rsidP="0033549B">
            <w:pPr>
              <w:pStyle w:val="CRCoverPage"/>
              <w:spacing w:after="0"/>
              <w:rPr>
                <w:noProof/>
                <w:sz w:val="8"/>
                <w:szCs w:val="8"/>
              </w:rPr>
            </w:pPr>
          </w:p>
        </w:tc>
      </w:tr>
      <w:tr w:rsidR="00821412" w14:paraId="799530E0" w14:textId="77777777" w:rsidTr="0033549B">
        <w:tc>
          <w:tcPr>
            <w:tcW w:w="2694" w:type="dxa"/>
            <w:gridSpan w:val="2"/>
            <w:tcBorders>
              <w:left w:val="single" w:sz="4" w:space="0" w:color="auto"/>
              <w:bottom w:val="single" w:sz="4" w:space="0" w:color="auto"/>
            </w:tcBorders>
          </w:tcPr>
          <w:p w14:paraId="0B1F7007" w14:textId="77777777" w:rsidR="00821412" w:rsidRDefault="00821412" w:rsidP="003354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9671A" w14:textId="77777777" w:rsidR="00821412" w:rsidRDefault="00821412" w:rsidP="0033549B">
            <w:pPr>
              <w:pStyle w:val="CRCoverPage"/>
              <w:spacing w:after="0"/>
              <w:ind w:left="100"/>
              <w:rPr>
                <w:noProof/>
              </w:rPr>
            </w:pPr>
            <w:r>
              <w:rPr>
                <w:noProof/>
              </w:rPr>
              <w:t>n70 not inline with 38.101-1 core requirements</w:t>
            </w:r>
          </w:p>
        </w:tc>
      </w:tr>
      <w:tr w:rsidR="00821412" w14:paraId="278C68B0" w14:textId="77777777" w:rsidTr="0033549B">
        <w:tc>
          <w:tcPr>
            <w:tcW w:w="2694" w:type="dxa"/>
            <w:gridSpan w:val="2"/>
          </w:tcPr>
          <w:p w14:paraId="6B80F8CF" w14:textId="77777777" w:rsidR="00821412" w:rsidRDefault="00821412" w:rsidP="0033549B">
            <w:pPr>
              <w:pStyle w:val="CRCoverPage"/>
              <w:spacing w:after="0"/>
              <w:rPr>
                <w:b/>
                <w:i/>
                <w:noProof/>
                <w:sz w:val="8"/>
                <w:szCs w:val="8"/>
              </w:rPr>
            </w:pPr>
          </w:p>
        </w:tc>
        <w:tc>
          <w:tcPr>
            <w:tcW w:w="6946" w:type="dxa"/>
            <w:gridSpan w:val="9"/>
          </w:tcPr>
          <w:p w14:paraId="4DD60BB8" w14:textId="77777777" w:rsidR="00821412" w:rsidRDefault="00821412" w:rsidP="0033549B">
            <w:pPr>
              <w:pStyle w:val="CRCoverPage"/>
              <w:spacing w:after="0"/>
              <w:rPr>
                <w:noProof/>
                <w:sz w:val="8"/>
                <w:szCs w:val="8"/>
              </w:rPr>
            </w:pPr>
          </w:p>
        </w:tc>
      </w:tr>
      <w:tr w:rsidR="00821412" w14:paraId="415C85E8" w14:textId="77777777" w:rsidTr="0033549B">
        <w:tc>
          <w:tcPr>
            <w:tcW w:w="2694" w:type="dxa"/>
            <w:gridSpan w:val="2"/>
            <w:tcBorders>
              <w:top w:val="single" w:sz="4" w:space="0" w:color="auto"/>
              <w:left w:val="single" w:sz="4" w:space="0" w:color="auto"/>
            </w:tcBorders>
          </w:tcPr>
          <w:p w14:paraId="5098EF6B" w14:textId="77777777" w:rsidR="00821412" w:rsidRDefault="00821412" w:rsidP="003354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5C0A7" w14:textId="237F9DB0" w:rsidR="00821412" w:rsidRDefault="00821412" w:rsidP="0033549B">
            <w:pPr>
              <w:pStyle w:val="CRCoverPage"/>
              <w:spacing w:after="0"/>
              <w:ind w:left="100"/>
              <w:rPr>
                <w:noProof/>
              </w:rPr>
            </w:pPr>
            <w:r>
              <w:rPr>
                <w:noProof/>
              </w:rPr>
              <w:t>7.3.2.4</w:t>
            </w:r>
          </w:p>
        </w:tc>
      </w:tr>
      <w:tr w:rsidR="00821412" w14:paraId="4AB4B628" w14:textId="77777777" w:rsidTr="0033549B">
        <w:tc>
          <w:tcPr>
            <w:tcW w:w="2694" w:type="dxa"/>
            <w:gridSpan w:val="2"/>
            <w:tcBorders>
              <w:left w:val="single" w:sz="4" w:space="0" w:color="auto"/>
            </w:tcBorders>
          </w:tcPr>
          <w:p w14:paraId="1589FAD0" w14:textId="77777777" w:rsidR="00821412" w:rsidRDefault="00821412" w:rsidP="0033549B">
            <w:pPr>
              <w:pStyle w:val="CRCoverPage"/>
              <w:spacing w:after="0"/>
              <w:rPr>
                <w:b/>
                <w:i/>
                <w:noProof/>
                <w:sz w:val="8"/>
                <w:szCs w:val="8"/>
              </w:rPr>
            </w:pPr>
          </w:p>
        </w:tc>
        <w:tc>
          <w:tcPr>
            <w:tcW w:w="6946" w:type="dxa"/>
            <w:gridSpan w:val="9"/>
            <w:tcBorders>
              <w:right w:val="single" w:sz="4" w:space="0" w:color="auto"/>
            </w:tcBorders>
          </w:tcPr>
          <w:p w14:paraId="6967B5C2" w14:textId="77777777" w:rsidR="00821412" w:rsidRDefault="00821412" w:rsidP="0033549B">
            <w:pPr>
              <w:pStyle w:val="CRCoverPage"/>
              <w:spacing w:after="0"/>
              <w:rPr>
                <w:noProof/>
                <w:sz w:val="8"/>
                <w:szCs w:val="8"/>
              </w:rPr>
            </w:pPr>
          </w:p>
        </w:tc>
      </w:tr>
      <w:tr w:rsidR="00821412" w14:paraId="16EF5762" w14:textId="77777777" w:rsidTr="0033549B">
        <w:tc>
          <w:tcPr>
            <w:tcW w:w="2694" w:type="dxa"/>
            <w:gridSpan w:val="2"/>
            <w:tcBorders>
              <w:left w:val="single" w:sz="4" w:space="0" w:color="auto"/>
            </w:tcBorders>
          </w:tcPr>
          <w:p w14:paraId="11BCFED7" w14:textId="77777777" w:rsidR="00821412" w:rsidRDefault="00821412" w:rsidP="003354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93D93" w14:textId="77777777" w:rsidR="00821412" w:rsidRDefault="00821412" w:rsidP="003354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BDE1C" w14:textId="77777777" w:rsidR="00821412" w:rsidRDefault="00821412" w:rsidP="0033549B">
            <w:pPr>
              <w:pStyle w:val="CRCoverPage"/>
              <w:spacing w:after="0"/>
              <w:jc w:val="center"/>
              <w:rPr>
                <w:b/>
                <w:caps/>
                <w:noProof/>
              </w:rPr>
            </w:pPr>
            <w:r>
              <w:rPr>
                <w:b/>
                <w:caps/>
                <w:noProof/>
              </w:rPr>
              <w:t>N</w:t>
            </w:r>
          </w:p>
        </w:tc>
        <w:tc>
          <w:tcPr>
            <w:tcW w:w="2977" w:type="dxa"/>
            <w:gridSpan w:val="4"/>
          </w:tcPr>
          <w:p w14:paraId="4854AA5E" w14:textId="77777777" w:rsidR="00821412" w:rsidRDefault="00821412" w:rsidP="003354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18BBF3" w14:textId="77777777" w:rsidR="00821412" w:rsidRDefault="00821412" w:rsidP="0033549B">
            <w:pPr>
              <w:pStyle w:val="CRCoverPage"/>
              <w:spacing w:after="0"/>
              <w:ind w:left="99"/>
              <w:rPr>
                <w:noProof/>
              </w:rPr>
            </w:pPr>
          </w:p>
        </w:tc>
      </w:tr>
      <w:tr w:rsidR="00821412" w14:paraId="3B87943F" w14:textId="77777777" w:rsidTr="0033549B">
        <w:tc>
          <w:tcPr>
            <w:tcW w:w="2694" w:type="dxa"/>
            <w:gridSpan w:val="2"/>
            <w:tcBorders>
              <w:left w:val="single" w:sz="4" w:space="0" w:color="auto"/>
            </w:tcBorders>
          </w:tcPr>
          <w:p w14:paraId="76F8190C" w14:textId="77777777" w:rsidR="00821412" w:rsidRDefault="00821412" w:rsidP="003354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5E862" w14:textId="77777777" w:rsidR="00821412" w:rsidRDefault="00821412" w:rsidP="00335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0B75D" w14:textId="77777777" w:rsidR="00821412" w:rsidRDefault="00821412" w:rsidP="0033549B">
            <w:pPr>
              <w:pStyle w:val="CRCoverPage"/>
              <w:spacing w:after="0"/>
              <w:jc w:val="center"/>
              <w:rPr>
                <w:b/>
                <w:caps/>
                <w:noProof/>
              </w:rPr>
            </w:pPr>
            <w:r>
              <w:rPr>
                <w:b/>
                <w:caps/>
                <w:noProof/>
              </w:rPr>
              <w:t>x</w:t>
            </w:r>
          </w:p>
        </w:tc>
        <w:tc>
          <w:tcPr>
            <w:tcW w:w="2977" w:type="dxa"/>
            <w:gridSpan w:val="4"/>
          </w:tcPr>
          <w:p w14:paraId="65575ABA" w14:textId="77777777" w:rsidR="00821412" w:rsidRDefault="00821412" w:rsidP="003354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4079A5" w14:textId="77777777" w:rsidR="00821412" w:rsidRDefault="00821412" w:rsidP="0033549B">
            <w:pPr>
              <w:pStyle w:val="CRCoverPage"/>
              <w:spacing w:after="0"/>
              <w:ind w:left="99"/>
              <w:rPr>
                <w:noProof/>
              </w:rPr>
            </w:pPr>
            <w:r>
              <w:rPr>
                <w:noProof/>
              </w:rPr>
              <w:t xml:space="preserve">TS/TR ... CR ... </w:t>
            </w:r>
          </w:p>
        </w:tc>
      </w:tr>
      <w:tr w:rsidR="00821412" w14:paraId="1C3B6792" w14:textId="77777777" w:rsidTr="0033549B">
        <w:tc>
          <w:tcPr>
            <w:tcW w:w="2694" w:type="dxa"/>
            <w:gridSpan w:val="2"/>
            <w:tcBorders>
              <w:left w:val="single" w:sz="4" w:space="0" w:color="auto"/>
            </w:tcBorders>
          </w:tcPr>
          <w:p w14:paraId="5B4EFE8A" w14:textId="77777777" w:rsidR="00821412" w:rsidRDefault="00821412" w:rsidP="003354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7E32E" w14:textId="77777777" w:rsidR="00821412" w:rsidRDefault="00821412" w:rsidP="00335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31687" w14:textId="77777777" w:rsidR="00821412" w:rsidRDefault="00821412" w:rsidP="0033549B">
            <w:pPr>
              <w:pStyle w:val="CRCoverPage"/>
              <w:spacing w:after="0"/>
              <w:jc w:val="center"/>
              <w:rPr>
                <w:b/>
                <w:caps/>
                <w:noProof/>
              </w:rPr>
            </w:pPr>
            <w:r>
              <w:rPr>
                <w:b/>
                <w:caps/>
                <w:noProof/>
              </w:rPr>
              <w:t>x</w:t>
            </w:r>
          </w:p>
        </w:tc>
        <w:tc>
          <w:tcPr>
            <w:tcW w:w="2977" w:type="dxa"/>
            <w:gridSpan w:val="4"/>
          </w:tcPr>
          <w:p w14:paraId="7524296F" w14:textId="77777777" w:rsidR="00821412" w:rsidRDefault="00821412" w:rsidP="003354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567E64" w14:textId="77777777" w:rsidR="00821412" w:rsidRDefault="00821412" w:rsidP="0033549B">
            <w:pPr>
              <w:pStyle w:val="CRCoverPage"/>
              <w:spacing w:after="0"/>
              <w:ind w:left="99"/>
              <w:rPr>
                <w:noProof/>
              </w:rPr>
            </w:pPr>
            <w:r>
              <w:rPr>
                <w:noProof/>
              </w:rPr>
              <w:t>TS 38.521-1</w:t>
            </w:r>
          </w:p>
        </w:tc>
      </w:tr>
      <w:tr w:rsidR="00821412" w14:paraId="1C851FCD" w14:textId="77777777" w:rsidTr="0033549B">
        <w:tc>
          <w:tcPr>
            <w:tcW w:w="2694" w:type="dxa"/>
            <w:gridSpan w:val="2"/>
            <w:tcBorders>
              <w:left w:val="single" w:sz="4" w:space="0" w:color="auto"/>
            </w:tcBorders>
          </w:tcPr>
          <w:p w14:paraId="2E010A15" w14:textId="77777777" w:rsidR="00821412" w:rsidRDefault="00821412" w:rsidP="003354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EC8A63" w14:textId="77777777" w:rsidR="00821412" w:rsidRDefault="00821412" w:rsidP="003354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5F21A" w14:textId="77777777" w:rsidR="00821412" w:rsidRDefault="00821412" w:rsidP="0033549B">
            <w:pPr>
              <w:pStyle w:val="CRCoverPage"/>
              <w:spacing w:after="0"/>
              <w:jc w:val="center"/>
              <w:rPr>
                <w:b/>
                <w:caps/>
                <w:noProof/>
              </w:rPr>
            </w:pPr>
            <w:r>
              <w:rPr>
                <w:b/>
                <w:caps/>
                <w:noProof/>
              </w:rPr>
              <w:t>x</w:t>
            </w:r>
          </w:p>
        </w:tc>
        <w:tc>
          <w:tcPr>
            <w:tcW w:w="2977" w:type="dxa"/>
            <w:gridSpan w:val="4"/>
          </w:tcPr>
          <w:p w14:paraId="1EA585EC" w14:textId="77777777" w:rsidR="00821412" w:rsidRDefault="00821412" w:rsidP="003354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F643C" w14:textId="77777777" w:rsidR="00821412" w:rsidRDefault="00821412" w:rsidP="0033549B">
            <w:pPr>
              <w:pStyle w:val="CRCoverPage"/>
              <w:spacing w:after="0"/>
              <w:ind w:left="99"/>
              <w:rPr>
                <w:noProof/>
              </w:rPr>
            </w:pPr>
            <w:r>
              <w:rPr>
                <w:noProof/>
              </w:rPr>
              <w:t xml:space="preserve">TS/TR ... CR ... </w:t>
            </w:r>
          </w:p>
        </w:tc>
      </w:tr>
      <w:tr w:rsidR="00821412" w14:paraId="011DEDC0" w14:textId="77777777" w:rsidTr="0033549B">
        <w:tc>
          <w:tcPr>
            <w:tcW w:w="2694" w:type="dxa"/>
            <w:gridSpan w:val="2"/>
            <w:tcBorders>
              <w:left w:val="single" w:sz="4" w:space="0" w:color="auto"/>
            </w:tcBorders>
          </w:tcPr>
          <w:p w14:paraId="3A21B252" w14:textId="77777777" w:rsidR="00821412" w:rsidRDefault="00821412" w:rsidP="0033549B">
            <w:pPr>
              <w:pStyle w:val="CRCoverPage"/>
              <w:spacing w:after="0"/>
              <w:rPr>
                <w:b/>
                <w:i/>
                <w:noProof/>
              </w:rPr>
            </w:pPr>
          </w:p>
        </w:tc>
        <w:tc>
          <w:tcPr>
            <w:tcW w:w="6946" w:type="dxa"/>
            <w:gridSpan w:val="9"/>
            <w:tcBorders>
              <w:right w:val="single" w:sz="4" w:space="0" w:color="auto"/>
            </w:tcBorders>
          </w:tcPr>
          <w:p w14:paraId="39C2CC21" w14:textId="77777777" w:rsidR="00821412" w:rsidRDefault="00821412" w:rsidP="0033549B">
            <w:pPr>
              <w:pStyle w:val="CRCoverPage"/>
              <w:spacing w:after="0"/>
              <w:rPr>
                <w:noProof/>
              </w:rPr>
            </w:pPr>
          </w:p>
        </w:tc>
      </w:tr>
      <w:tr w:rsidR="00821412" w14:paraId="41292E4C" w14:textId="77777777" w:rsidTr="0033549B">
        <w:tc>
          <w:tcPr>
            <w:tcW w:w="2694" w:type="dxa"/>
            <w:gridSpan w:val="2"/>
            <w:tcBorders>
              <w:left w:val="single" w:sz="4" w:space="0" w:color="auto"/>
              <w:bottom w:val="single" w:sz="4" w:space="0" w:color="auto"/>
            </w:tcBorders>
          </w:tcPr>
          <w:p w14:paraId="74369778" w14:textId="77777777" w:rsidR="00821412" w:rsidRDefault="00821412" w:rsidP="003354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DC3B0" w14:textId="77777777" w:rsidR="00821412" w:rsidRDefault="00821412" w:rsidP="0033549B">
            <w:pPr>
              <w:pStyle w:val="CRCoverPage"/>
              <w:spacing w:after="0"/>
              <w:ind w:left="100"/>
              <w:rPr>
                <w:noProof/>
              </w:rPr>
            </w:pPr>
          </w:p>
        </w:tc>
      </w:tr>
      <w:tr w:rsidR="00821412" w:rsidRPr="008863B9" w14:paraId="5AD4E144" w14:textId="77777777" w:rsidTr="0033549B">
        <w:tc>
          <w:tcPr>
            <w:tcW w:w="2694" w:type="dxa"/>
            <w:gridSpan w:val="2"/>
            <w:tcBorders>
              <w:top w:val="single" w:sz="4" w:space="0" w:color="auto"/>
              <w:bottom w:val="single" w:sz="4" w:space="0" w:color="auto"/>
            </w:tcBorders>
          </w:tcPr>
          <w:p w14:paraId="63E20115" w14:textId="77777777" w:rsidR="00821412" w:rsidRPr="008863B9" w:rsidRDefault="00821412" w:rsidP="003354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507CE9" w14:textId="77777777" w:rsidR="00821412" w:rsidRPr="008863B9" w:rsidRDefault="00821412" w:rsidP="0033549B">
            <w:pPr>
              <w:pStyle w:val="CRCoverPage"/>
              <w:spacing w:after="0"/>
              <w:ind w:left="100"/>
              <w:rPr>
                <w:noProof/>
                <w:sz w:val="8"/>
                <w:szCs w:val="8"/>
              </w:rPr>
            </w:pPr>
          </w:p>
        </w:tc>
      </w:tr>
      <w:tr w:rsidR="00821412" w14:paraId="5676C555" w14:textId="77777777" w:rsidTr="0033549B">
        <w:tc>
          <w:tcPr>
            <w:tcW w:w="2694" w:type="dxa"/>
            <w:gridSpan w:val="2"/>
            <w:tcBorders>
              <w:top w:val="single" w:sz="4" w:space="0" w:color="auto"/>
              <w:left w:val="single" w:sz="4" w:space="0" w:color="auto"/>
              <w:bottom w:val="single" w:sz="4" w:space="0" w:color="auto"/>
            </w:tcBorders>
          </w:tcPr>
          <w:p w14:paraId="33D2D9D3" w14:textId="77777777" w:rsidR="00821412" w:rsidRDefault="00821412" w:rsidP="003354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B519D" w14:textId="77777777" w:rsidR="00821412" w:rsidRDefault="00821412" w:rsidP="0033549B">
            <w:pPr>
              <w:pStyle w:val="CRCoverPage"/>
              <w:spacing w:after="0"/>
              <w:ind w:left="100"/>
              <w:rPr>
                <w:noProof/>
              </w:rPr>
            </w:pPr>
          </w:p>
        </w:tc>
      </w:tr>
      <w:bookmarkEnd w:id="0"/>
      <w:bookmarkEnd w:id="1"/>
      <w:bookmarkEnd w:id="2"/>
      <w:bookmarkEnd w:id="3"/>
      <w:bookmarkEnd w:id="4"/>
    </w:tbl>
    <w:p w14:paraId="257D2ACB" w14:textId="77777777" w:rsidR="00821412" w:rsidRDefault="00821412" w:rsidP="00821412">
      <w:pPr>
        <w:pStyle w:val="Heading2"/>
        <w:ind w:left="0" w:firstLine="0"/>
      </w:pPr>
    </w:p>
    <w:p w14:paraId="4DDF6A36" w14:textId="77777777" w:rsidR="00821412" w:rsidRPr="000C0F2E" w:rsidRDefault="00821412" w:rsidP="00821412"/>
    <w:p w14:paraId="29F9F6F3" w14:textId="0EFA89DD" w:rsidR="00200B2E" w:rsidRPr="008B069D" w:rsidRDefault="00821412" w:rsidP="00821412">
      <w:pPr>
        <w:pStyle w:val="H6"/>
      </w:pPr>
      <w:r>
        <w:br w:type="page"/>
      </w:r>
      <w:r w:rsidR="00200B2E" w:rsidRPr="008B069D">
        <w:lastRenderedPageBreak/>
        <w:t>7.3.2.4</w:t>
      </w:r>
      <w:r w:rsidR="00200B2E" w:rsidRPr="008B069D">
        <w:tab/>
        <w:t>Test description</w:t>
      </w:r>
      <w:bookmarkEnd w:id="5"/>
      <w:bookmarkEnd w:id="6"/>
    </w:p>
    <w:p w14:paraId="75838F9B" w14:textId="77777777" w:rsidR="00200B2E" w:rsidRPr="008B069D" w:rsidRDefault="00200B2E" w:rsidP="00EF6965">
      <w:pPr>
        <w:pStyle w:val="H6"/>
      </w:pPr>
      <w:bookmarkStart w:id="8" w:name="_Toc27478346"/>
      <w:bookmarkStart w:id="9" w:name="_Toc36227060"/>
      <w:r w:rsidRPr="008B069D">
        <w:t>7.3.2.4.1</w:t>
      </w:r>
      <w:r w:rsidRPr="008B069D">
        <w:tab/>
        <w:t>Initial conditions</w:t>
      </w:r>
      <w:bookmarkEnd w:id="8"/>
      <w:bookmarkEnd w:id="9"/>
    </w:p>
    <w:p w14:paraId="53292A83" w14:textId="77777777" w:rsidR="00200B2E" w:rsidRPr="008B069D" w:rsidRDefault="00200B2E" w:rsidP="00200B2E">
      <w:r w:rsidRPr="008B069D">
        <w:t>Initial conditions are a set of test configurations the UE needs to be tested in and the steps for the SS to take with the UE to reach the correct measurement state.</w:t>
      </w:r>
    </w:p>
    <w:p w14:paraId="6D50D182" w14:textId="77777777" w:rsidR="00200B2E" w:rsidRPr="008B069D" w:rsidRDefault="00177219" w:rsidP="00200B2E">
      <w:r w:rsidRPr="008B069D">
        <w:t xml:space="preserve">The initial test configurations consist of environmental conditions, test frequencies, and channel bandwidths based on NR operating bands specified in Table </w:t>
      </w:r>
      <w:r w:rsidR="000E3F7B" w:rsidRPr="008B069D">
        <w:t>5.3.5-1</w:t>
      </w:r>
      <w:r w:rsidRPr="008B069D">
        <w:t xml:space="preserve">. </w:t>
      </w:r>
      <w:proofErr w:type="gramStart"/>
      <w:r w:rsidR="00200B2E" w:rsidRPr="008B069D">
        <w:t>All of</w:t>
      </w:r>
      <w:proofErr w:type="gramEnd"/>
      <w:r w:rsidR="00200B2E" w:rsidRPr="008B069D">
        <w:t xml:space="preserve"> these configurations shall be tested with applicable test parameters for each channel bandwidth, and are shown in Table 7.3.2.4.1-1, Table 7.3.2.4.1-2, and Table 7.3.2.4.1-3 The details of the uplink reference measurement channels (RMCs) are specified in Annexe A</w:t>
      </w:r>
      <w:r w:rsidR="00200B2E" w:rsidRPr="008B069D">
        <w:rPr>
          <w:lang w:eastAsia="zh-CN"/>
        </w:rPr>
        <w:t>2.2</w:t>
      </w:r>
      <w:r w:rsidR="00200B2E" w:rsidRPr="008B069D">
        <w:t>. Configurations of PDSCH and PDCCH before measurement are specified in Annex C.2.</w:t>
      </w:r>
    </w:p>
    <w:p w14:paraId="508253F9" w14:textId="77777777" w:rsidR="00200B2E" w:rsidRPr="008B069D" w:rsidRDefault="00200B2E" w:rsidP="00200B2E">
      <w:pPr>
        <w:pStyle w:val="TH"/>
      </w:pPr>
      <w:r w:rsidRPr="008B069D">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9"/>
        <w:gridCol w:w="2256"/>
      </w:tblGrid>
      <w:tr w:rsidR="00200B2E" w:rsidRPr="008B069D" w14:paraId="4A5294D5" w14:textId="77777777" w:rsidTr="004F516F">
        <w:tc>
          <w:tcPr>
            <w:tcW w:w="5000" w:type="pct"/>
            <w:gridSpan w:val="5"/>
            <w:shd w:val="clear" w:color="auto" w:fill="auto"/>
          </w:tcPr>
          <w:p w14:paraId="32DC5917" w14:textId="77777777" w:rsidR="00200B2E" w:rsidRPr="008B069D" w:rsidRDefault="00200B2E" w:rsidP="004F516F">
            <w:pPr>
              <w:pStyle w:val="TAH"/>
            </w:pPr>
            <w:r w:rsidRPr="008B069D">
              <w:t>Initial Conditions</w:t>
            </w:r>
          </w:p>
        </w:tc>
      </w:tr>
      <w:tr w:rsidR="00200B2E" w:rsidRPr="008B069D" w14:paraId="6BBFC01E" w14:textId="77777777" w:rsidTr="004F516F">
        <w:tc>
          <w:tcPr>
            <w:tcW w:w="2132" w:type="pct"/>
            <w:gridSpan w:val="3"/>
            <w:shd w:val="clear" w:color="auto" w:fill="auto"/>
          </w:tcPr>
          <w:p w14:paraId="5D24822C" w14:textId="77777777" w:rsidR="00200B2E" w:rsidRPr="008B069D" w:rsidRDefault="00200B2E" w:rsidP="004F516F">
            <w:pPr>
              <w:pStyle w:val="TAL"/>
            </w:pPr>
            <w:r w:rsidRPr="008B069D">
              <w:t>Test Environment as specified in TS 38.508-1 [5] subclause 4.1</w:t>
            </w:r>
          </w:p>
        </w:tc>
        <w:tc>
          <w:tcPr>
            <w:tcW w:w="2868" w:type="pct"/>
            <w:gridSpan w:val="2"/>
          </w:tcPr>
          <w:p w14:paraId="5CA2C72C" w14:textId="77777777" w:rsidR="00200B2E" w:rsidRPr="008B069D" w:rsidRDefault="00200B2E" w:rsidP="004F516F">
            <w:pPr>
              <w:pStyle w:val="TAL"/>
              <w:rPr>
                <w:lang w:eastAsia="zh-CN"/>
              </w:rPr>
            </w:pPr>
            <w:r w:rsidRPr="008B069D">
              <w:t>Normal, TL/VL, TL/VH, TH/VL, TH/VH</w:t>
            </w:r>
          </w:p>
        </w:tc>
      </w:tr>
      <w:tr w:rsidR="00200B2E" w:rsidRPr="008B069D" w14:paraId="537D4C62" w14:textId="77777777" w:rsidTr="004F516F">
        <w:tc>
          <w:tcPr>
            <w:tcW w:w="2132" w:type="pct"/>
            <w:gridSpan w:val="3"/>
            <w:shd w:val="clear" w:color="auto" w:fill="auto"/>
          </w:tcPr>
          <w:p w14:paraId="363A36A3" w14:textId="77777777" w:rsidR="00200B2E" w:rsidRPr="008B069D" w:rsidRDefault="00200B2E" w:rsidP="004F516F">
            <w:pPr>
              <w:pStyle w:val="TAL"/>
            </w:pPr>
            <w:r w:rsidRPr="008B069D">
              <w:t>Test Frequencies as specified in TS 38.508-1 [5] subclause4.3.1</w:t>
            </w:r>
          </w:p>
        </w:tc>
        <w:tc>
          <w:tcPr>
            <w:tcW w:w="2868" w:type="pct"/>
            <w:gridSpan w:val="2"/>
          </w:tcPr>
          <w:p w14:paraId="724EC8E1" w14:textId="77777777" w:rsidR="00200B2E" w:rsidRPr="008B069D" w:rsidRDefault="00200B2E" w:rsidP="004F516F">
            <w:pPr>
              <w:pStyle w:val="TAL"/>
              <w:rPr>
                <w:lang w:eastAsia="zh-CN"/>
              </w:rPr>
            </w:pPr>
            <w:r w:rsidRPr="008B069D">
              <w:t>Low range, Mid range, High range</w:t>
            </w:r>
            <w:r w:rsidR="006F543C" w:rsidRPr="008B069D">
              <w:rPr>
                <w:szCs w:val="18"/>
              </w:rPr>
              <w:t xml:space="preserve"> (NOTE 4)</w:t>
            </w:r>
          </w:p>
        </w:tc>
      </w:tr>
      <w:tr w:rsidR="00200B2E" w:rsidRPr="008B069D" w14:paraId="0E86A68D" w14:textId="77777777" w:rsidTr="004F516F">
        <w:tc>
          <w:tcPr>
            <w:tcW w:w="2132" w:type="pct"/>
            <w:gridSpan w:val="3"/>
            <w:shd w:val="clear" w:color="auto" w:fill="auto"/>
          </w:tcPr>
          <w:p w14:paraId="08E83421" w14:textId="77777777" w:rsidR="00200B2E" w:rsidRPr="008B069D" w:rsidRDefault="00200B2E" w:rsidP="004F516F">
            <w:pPr>
              <w:pStyle w:val="TAL"/>
              <w:rPr>
                <w:szCs w:val="18"/>
              </w:rPr>
            </w:pPr>
            <w:r w:rsidRPr="008B069D">
              <w:rPr>
                <w:szCs w:val="18"/>
              </w:rPr>
              <w:t>Test Channel Bandwidths as specified in TS 38.508-1 [5] subclause 4.3.1</w:t>
            </w:r>
          </w:p>
        </w:tc>
        <w:tc>
          <w:tcPr>
            <w:tcW w:w="2868" w:type="pct"/>
            <w:gridSpan w:val="2"/>
          </w:tcPr>
          <w:p w14:paraId="4F249860" w14:textId="77777777" w:rsidR="006D4583" w:rsidRPr="008B069D" w:rsidRDefault="00200B2E" w:rsidP="006D4583">
            <w:pPr>
              <w:pStyle w:val="TAL"/>
              <w:rPr>
                <w:szCs w:val="18"/>
              </w:rPr>
            </w:pPr>
            <w:r w:rsidRPr="008B069D">
              <w:rPr>
                <w:szCs w:val="18"/>
              </w:rPr>
              <w:t>Lowest, Mid, Highest</w:t>
            </w:r>
            <w:r w:rsidR="006D4583" w:rsidRPr="008B069D">
              <w:rPr>
                <w:szCs w:val="18"/>
              </w:rPr>
              <w:t xml:space="preserve"> </w:t>
            </w:r>
            <w:r w:rsidR="006F543C" w:rsidRPr="008B069D">
              <w:rPr>
                <w:szCs w:val="18"/>
              </w:rPr>
              <w:t>(NOTE 4)</w:t>
            </w:r>
          </w:p>
          <w:p w14:paraId="49F6722B" w14:textId="77777777" w:rsidR="00200B2E" w:rsidRPr="008B069D" w:rsidRDefault="006D4583" w:rsidP="006D4583">
            <w:pPr>
              <w:pStyle w:val="TAL"/>
              <w:rPr>
                <w:szCs w:val="18"/>
                <w:lang w:eastAsia="zh-CN"/>
              </w:rPr>
            </w:pPr>
            <w:r w:rsidRPr="008B069D">
              <w:rPr>
                <w:szCs w:val="18"/>
              </w:rPr>
              <w:t>Lowest UL / Lowest DL, Lowest UL / Highest DL (NOTE 3)</w:t>
            </w:r>
          </w:p>
        </w:tc>
      </w:tr>
      <w:tr w:rsidR="00200B2E" w:rsidRPr="008B069D" w14:paraId="64829E8D" w14:textId="77777777" w:rsidTr="004F516F">
        <w:tc>
          <w:tcPr>
            <w:tcW w:w="2132" w:type="pct"/>
            <w:gridSpan w:val="3"/>
            <w:shd w:val="clear" w:color="auto" w:fill="auto"/>
          </w:tcPr>
          <w:p w14:paraId="5EB03B46" w14:textId="77777777" w:rsidR="00200B2E" w:rsidRPr="008B069D" w:rsidRDefault="00200B2E" w:rsidP="00413935">
            <w:pPr>
              <w:pStyle w:val="TAL"/>
              <w:rPr>
                <w:szCs w:val="18"/>
              </w:rPr>
            </w:pPr>
            <w:r w:rsidRPr="008B069D">
              <w:rPr>
                <w:szCs w:val="18"/>
              </w:rPr>
              <w:t xml:space="preserve">Test SCS as specified in </w:t>
            </w:r>
            <w:r w:rsidRPr="008B069D">
              <w:t>Table 5.3.5-1</w:t>
            </w:r>
          </w:p>
        </w:tc>
        <w:tc>
          <w:tcPr>
            <w:tcW w:w="2868" w:type="pct"/>
            <w:gridSpan w:val="2"/>
          </w:tcPr>
          <w:p w14:paraId="29DED448" w14:textId="77777777" w:rsidR="00200B2E" w:rsidRPr="008B069D" w:rsidRDefault="00200B2E" w:rsidP="000E3F7B">
            <w:pPr>
              <w:keepNext/>
              <w:keepLines/>
              <w:spacing w:after="0"/>
              <w:rPr>
                <w:rFonts w:ascii="Arial" w:hAnsi="Arial"/>
                <w:sz w:val="18"/>
                <w:szCs w:val="18"/>
              </w:rPr>
            </w:pPr>
            <w:r w:rsidRPr="008B069D">
              <w:rPr>
                <w:rFonts w:ascii="Arial" w:hAnsi="Arial"/>
                <w:sz w:val="18"/>
                <w:szCs w:val="18"/>
              </w:rPr>
              <w:t>Lowest</w:t>
            </w:r>
          </w:p>
        </w:tc>
      </w:tr>
      <w:tr w:rsidR="00200B2E" w:rsidRPr="008B069D" w14:paraId="420A98DE" w14:textId="77777777" w:rsidTr="004F516F">
        <w:tc>
          <w:tcPr>
            <w:tcW w:w="5000" w:type="pct"/>
            <w:gridSpan w:val="5"/>
            <w:shd w:val="clear" w:color="auto" w:fill="auto"/>
          </w:tcPr>
          <w:p w14:paraId="0209839C" w14:textId="77777777" w:rsidR="00200B2E" w:rsidRPr="008B069D" w:rsidRDefault="00200B2E" w:rsidP="004F516F">
            <w:pPr>
              <w:pStyle w:val="TAH"/>
            </w:pPr>
            <w:r w:rsidRPr="008B069D">
              <w:t>Test Parameters</w:t>
            </w:r>
          </w:p>
        </w:tc>
      </w:tr>
      <w:tr w:rsidR="00200B2E" w:rsidRPr="008B069D" w14:paraId="4ACA091F" w14:textId="77777777" w:rsidTr="00164FD9">
        <w:tc>
          <w:tcPr>
            <w:tcW w:w="559" w:type="pct"/>
            <w:shd w:val="clear" w:color="auto" w:fill="auto"/>
          </w:tcPr>
          <w:p w14:paraId="2B974209" w14:textId="77777777" w:rsidR="00200B2E" w:rsidRPr="008B069D" w:rsidRDefault="00200B2E" w:rsidP="004F516F">
            <w:pPr>
              <w:pStyle w:val="TAH"/>
              <w:rPr>
                <w:lang w:eastAsia="zh-CN"/>
              </w:rPr>
            </w:pPr>
            <w:r w:rsidRPr="008B069D">
              <w:rPr>
                <w:lang w:eastAsia="zh-CN"/>
              </w:rPr>
              <w:t>Test ID</w:t>
            </w:r>
          </w:p>
        </w:tc>
        <w:tc>
          <w:tcPr>
            <w:tcW w:w="1573" w:type="pct"/>
            <w:gridSpan w:val="2"/>
            <w:shd w:val="clear" w:color="auto" w:fill="auto"/>
          </w:tcPr>
          <w:p w14:paraId="64CD2564" w14:textId="77777777" w:rsidR="00200B2E" w:rsidRPr="008B069D" w:rsidRDefault="00200B2E" w:rsidP="004F516F">
            <w:pPr>
              <w:pStyle w:val="TAH"/>
            </w:pPr>
            <w:r w:rsidRPr="008B069D">
              <w:t>Downlink Configuration</w:t>
            </w:r>
          </w:p>
        </w:tc>
        <w:tc>
          <w:tcPr>
            <w:tcW w:w="2868" w:type="pct"/>
            <w:gridSpan w:val="2"/>
          </w:tcPr>
          <w:p w14:paraId="2D204A2A" w14:textId="77777777" w:rsidR="00200B2E" w:rsidRPr="008B069D" w:rsidRDefault="00200B2E" w:rsidP="004F516F">
            <w:pPr>
              <w:pStyle w:val="TAH"/>
              <w:rPr>
                <w:lang w:eastAsia="zh-CN"/>
              </w:rPr>
            </w:pPr>
            <w:r w:rsidRPr="008B069D">
              <w:t>Uplink Configuration</w:t>
            </w:r>
          </w:p>
        </w:tc>
      </w:tr>
      <w:tr w:rsidR="00200B2E" w:rsidRPr="008B069D" w14:paraId="367F5C52" w14:textId="77777777" w:rsidTr="00164FD9">
        <w:tc>
          <w:tcPr>
            <w:tcW w:w="559" w:type="pct"/>
            <w:shd w:val="clear" w:color="auto" w:fill="auto"/>
          </w:tcPr>
          <w:p w14:paraId="43CCB843" w14:textId="77777777" w:rsidR="00200B2E" w:rsidRPr="008B069D" w:rsidRDefault="00200B2E" w:rsidP="004F516F">
            <w:pPr>
              <w:pStyle w:val="TAH"/>
              <w:rPr>
                <w:lang w:eastAsia="zh-CN"/>
              </w:rPr>
            </w:pPr>
          </w:p>
        </w:tc>
        <w:tc>
          <w:tcPr>
            <w:tcW w:w="718" w:type="pct"/>
            <w:shd w:val="clear" w:color="auto" w:fill="auto"/>
          </w:tcPr>
          <w:p w14:paraId="1FC5BF8E" w14:textId="77777777" w:rsidR="00200B2E" w:rsidRPr="008B069D" w:rsidRDefault="00200B2E" w:rsidP="004F516F">
            <w:pPr>
              <w:pStyle w:val="TAH"/>
            </w:pPr>
            <w:r w:rsidRPr="008B069D">
              <w:rPr>
                <w:lang w:eastAsia="zh-CN"/>
              </w:rPr>
              <w:t>Modulation</w:t>
            </w:r>
          </w:p>
        </w:tc>
        <w:tc>
          <w:tcPr>
            <w:tcW w:w="854" w:type="pct"/>
            <w:shd w:val="clear" w:color="auto" w:fill="auto"/>
          </w:tcPr>
          <w:p w14:paraId="00525C91" w14:textId="77777777" w:rsidR="00200B2E" w:rsidRPr="008B069D" w:rsidRDefault="00200B2E" w:rsidP="004F516F">
            <w:pPr>
              <w:pStyle w:val="TAH"/>
            </w:pPr>
            <w:r w:rsidRPr="008B069D">
              <w:rPr>
                <w:lang w:eastAsia="zh-CN"/>
              </w:rPr>
              <w:t>RB allocation</w:t>
            </w:r>
          </w:p>
        </w:tc>
        <w:tc>
          <w:tcPr>
            <w:tcW w:w="1697" w:type="pct"/>
          </w:tcPr>
          <w:p w14:paraId="72B5E011" w14:textId="77777777" w:rsidR="00200B2E" w:rsidRPr="008B069D" w:rsidRDefault="00200B2E" w:rsidP="004F516F">
            <w:pPr>
              <w:pStyle w:val="TAH"/>
              <w:rPr>
                <w:lang w:eastAsia="zh-CN"/>
              </w:rPr>
            </w:pPr>
            <w:r w:rsidRPr="008B069D">
              <w:rPr>
                <w:lang w:eastAsia="zh-CN"/>
              </w:rPr>
              <w:t>Modulation</w:t>
            </w:r>
          </w:p>
        </w:tc>
        <w:tc>
          <w:tcPr>
            <w:tcW w:w="1171" w:type="pct"/>
            <w:shd w:val="clear" w:color="auto" w:fill="auto"/>
          </w:tcPr>
          <w:p w14:paraId="4661F1A0" w14:textId="77777777" w:rsidR="00200B2E" w:rsidRPr="008B069D" w:rsidRDefault="00200B2E" w:rsidP="004F516F">
            <w:pPr>
              <w:pStyle w:val="TAH"/>
              <w:rPr>
                <w:lang w:eastAsia="zh-CN"/>
              </w:rPr>
            </w:pPr>
            <w:r w:rsidRPr="008B069D">
              <w:rPr>
                <w:lang w:eastAsia="zh-CN"/>
              </w:rPr>
              <w:t>RB allocation</w:t>
            </w:r>
          </w:p>
        </w:tc>
      </w:tr>
      <w:tr w:rsidR="00200B2E" w:rsidRPr="008B069D" w14:paraId="6258A6CA" w14:textId="77777777" w:rsidTr="00164FD9">
        <w:trPr>
          <w:trHeight w:val="424"/>
        </w:trPr>
        <w:tc>
          <w:tcPr>
            <w:tcW w:w="559" w:type="pct"/>
            <w:shd w:val="clear" w:color="auto" w:fill="auto"/>
          </w:tcPr>
          <w:p w14:paraId="4F057D6B" w14:textId="77777777" w:rsidR="00200B2E" w:rsidRPr="008B069D" w:rsidRDefault="00200B2E" w:rsidP="004F516F">
            <w:pPr>
              <w:pStyle w:val="TAC"/>
              <w:rPr>
                <w:lang w:eastAsia="zh-CN"/>
              </w:rPr>
            </w:pPr>
            <w:r w:rsidRPr="008B069D">
              <w:t>1</w:t>
            </w:r>
          </w:p>
        </w:tc>
        <w:tc>
          <w:tcPr>
            <w:tcW w:w="718" w:type="pct"/>
            <w:shd w:val="clear" w:color="auto" w:fill="auto"/>
          </w:tcPr>
          <w:p w14:paraId="20A96497" w14:textId="77777777" w:rsidR="00200B2E" w:rsidRPr="008B069D" w:rsidRDefault="00200B2E" w:rsidP="004F516F">
            <w:pPr>
              <w:pStyle w:val="TAC"/>
            </w:pPr>
            <w:r w:rsidRPr="008B069D">
              <w:t>CP-OFDM QPSK</w:t>
            </w:r>
          </w:p>
        </w:tc>
        <w:tc>
          <w:tcPr>
            <w:tcW w:w="854" w:type="pct"/>
            <w:shd w:val="clear" w:color="auto" w:fill="auto"/>
          </w:tcPr>
          <w:p w14:paraId="1D84ABDB" w14:textId="77777777" w:rsidR="00200B2E" w:rsidRPr="008B069D" w:rsidRDefault="00200B2E" w:rsidP="004F516F">
            <w:pPr>
              <w:pStyle w:val="TAC"/>
            </w:pPr>
            <w:r w:rsidRPr="008B069D">
              <w:t>Full RB (NOTE 1)</w:t>
            </w:r>
          </w:p>
        </w:tc>
        <w:tc>
          <w:tcPr>
            <w:tcW w:w="1697" w:type="pct"/>
          </w:tcPr>
          <w:p w14:paraId="05C1B07A" w14:textId="77777777" w:rsidR="00200B2E" w:rsidRPr="008B069D" w:rsidRDefault="00200B2E" w:rsidP="004F516F">
            <w:pPr>
              <w:pStyle w:val="TAC"/>
            </w:pPr>
            <w:r w:rsidRPr="008B069D">
              <w:t>DFT-s-OFDM QPSK</w:t>
            </w:r>
          </w:p>
        </w:tc>
        <w:tc>
          <w:tcPr>
            <w:tcW w:w="1171" w:type="pct"/>
            <w:shd w:val="clear" w:color="auto" w:fill="auto"/>
          </w:tcPr>
          <w:p w14:paraId="729BE978" w14:textId="77777777" w:rsidR="00200B2E" w:rsidRPr="008B069D" w:rsidRDefault="00200B2E" w:rsidP="004F516F">
            <w:pPr>
              <w:pStyle w:val="TAC"/>
            </w:pPr>
            <w:r w:rsidRPr="008B069D">
              <w:t>REFSENS (NOTE 2)</w:t>
            </w:r>
          </w:p>
        </w:tc>
      </w:tr>
      <w:tr w:rsidR="00200B2E" w:rsidRPr="008B069D" w14:paraId="28976BD6" w14:textId="77777777" w:rsidTr="004F516F">
        <w:tc>
          <w:tcPr>
            <w:tcW w:w="5000" w:type="pct"/>
            <w:gridSpan w:val="5"/>
            <w:shd w:val="clear" w:color="auto" w:fill="auto"/>
          </w:tcPr>
          <w:p w14:paraId="7E037982" w14:textId="77777777" w:rsidR="00200B2E" w:rsidRPr="008B069D" w:rsidRDefault="00200B2E" w:rsidP="004F516F">
            <w:pPr>
              <w:pStyle w:val="TAN"/>
              <w:rPr>
                <w:lang w:eastAsia="zh-CN"/>
              </w:rPr>
            </w:pPr>
            <w:r w:rsidRPr="008B069D">
              <w:rPr>
                <w:lang w:eastAsia="zh-CN"/>
              </w:rPr>
              <w:t>NOTE 1:</w:t>
            </w:r>
            <w:r w:rsidR="005C7E16" w:rsidRPr="008B069D">
              <w:rPr>
                <w:lang w:eastAsia="zh-CN"/>
              </w:rPr>
              <w:tab/>
            </w:r>
            <w:r w:rsidRPr="008B069D">
              <w:rPr>
                <w:lang w:eastAsia="zh-CN"/>
              </w:rPr>
              <w:t xml:space="preserve">Full RB allocation shall be used per each SCS and channel BW as </w:t>
            </w:r>
            <w:r w:rsidR="008F3D96" w:rsidRPr="008B069D">
              <w:rPr>
                <w:lang w:eastAsia="zh-CN"/>
              </w:rPr>
              <w:t>specified in Table 7.3.2.4.1-2.</w:t>
            </w:r>
          </w:p>
          <w:p w14:paraId="6659602B" w14:textId="77777777" w:rsidR="006D4583" w:rsidRPr="008B069D" w:rsidRDefault="00200B2E" w:rsidP="006D4583">
            <w:pPr>
              <w:pStyle w:val="TAN"/>
              <w:rPr>
                <w:lang w:eastAsia="zh-CN"/>
              </w:rPr>
            </w:pPr>
            <w:r w:rsidRPr="008B069D">
              <w:rPr>
                <w:lang w:eastAsia="zh-CN"/>
              </w:rPr>
              <w:t>NOTE 2:</w:t>
            </w:r>
            <w:r w:rsidR="005C7E16" w:rsidRPr="008B069D">
              <w:rPr>
                <w:lang w:eastAsia="zh-CN"/>
              </w:rPr>
              <w:tab/>
            </w:r>
            <w:r w:rsidRPr="008B069D">
              <w:rPr>
                <w:lang w:eastAsia="zh-CN"/>
              </w:rPr>
              <w:t>REFSENS refers to Table 7.3.2.4.1-3 which defines uplink RB configuration and start RB location for each SCS, channel BW and NR band.</w:t>
            </w:r>
            <w:r w:rsidR="006D4583" w:rsidRPr="008B069D">
              <w:rPr>
                <w:lang w:eastAsia="zh-CN"/>
              </w:rPr>
              <w:t xml:space="preserve"> </w:t>
            </w:r>
          </w:p>
          <w:p w14:paraId="0DCB39DA" w14:textId="77777777" w:rsidR="006F543C" w:rsidRPr="008B069D" w:rsidRDefault="006D4583" w:rsidP="006F543C">
            <w:pPr>
              <w:pStyle w:val="TAN"/>
              <w:rPr>
                <w:lang w:eastAsia="zh-CN"/>
              </w:rPr>
            </w:pPr>
            <w:r w:rsidRPr="008B069D">
              <w:rPr>
                <w:lang w:eastAsia="zh-CN"/>
              </w:rPr>
              <w:t>NOTE 3:</w:t>
            </w:r>
            <w:r w:rsidRPr="008B069D">
              <w:rPr>
                <w:lang w:eastAsia="zh-CN"/>
              </w:rPr>
              <w:tab/>
            </w:r>
            <w:r w:rsidR="00C96488" w:rsidRPr="008B069D">
              <w:rPr>
                <w:lang w:eastAsia="zh-CN"/>
              </w:rPr>
              <w:t>Additional test points selected a</w:t>
            </w:r>
            <w:r w:rsidRPr="008B069D">
              <w:rPr>
                <w:lang w:eastAsia="zh-CN"/>
              </w:rPr>
              <w:t>ccording to asymmetric channel bandwidths specified in clause 5.3.6.</w:t>
            </w:r>
            <w:r w:rsidR="00C96488" w:rsidRPr="008B069D">
              <w:rPr>
                <w:lang w:eastAsia="zh-CN"/>
              </w:rPr>
              <w:t xml:space="preserve"> DL channel bandwidth shall be selected first.</w:t>
            </w:r>
          </w:p>
          <w:p w14:paraId="487706B5" w14:textId="124018E6" w:rsidR="000216C5" w:rsidRPr="008B069D" w:rsidRDefault="006F543C" w:rsidP="000216C5">
            <w:pPr>
              <w:pStyle w:val="TAN"/>
            </w:pPr>
            <w:r w:rsidRPr="008B069D">
              <w:t>NOTE 4:</w:t>
            </w:r>
            <w:r w:rsidRPr="008B069D">
              <w:tab/>
            </w:r>
            <w:del w:id="10" w:author="Jussi Kuusisto" w:date="2021-05-04T15:47:00Z">
              <w:r w:rsidRPr="008B069D" w:rsidDel="00821412">
                <w:delText>For n70, in addition to default test configurations, additional configurations shall be used to verify reference sensitivity requirements with the UE TX-RX frequency separation of 295MHz (table 5.4.4-1):</w:delText>
              </w:r>
              <w:r w:rsidRPr="008B069D" w:rsidDel="00821412">
                <w:br/>
                <w:delText>5 MHz CH BW with DL @ low range, UL @ mid range</w:delText>
              </w:r>
              <w:r w:rsidRPr="008B069D" w:rsidDel="00821412">
                <w:br/>
                <w:delText>5 MHz CH BW with DL @ mid range, UL @ high range</w:delText>
              </w:r>
              <w:r w:rsidRPr="008B069D" w:rsidDel="00821412">
                <w:br/>
                <w:delText>10 MHz CH BW with DL @ low range, UL @ high range</w:delText>
              </w:r>
              <w:r w:rsidR="00795E85" w:rsidRPr="008B069D" w:rsidDel="00821412">
                <w:delText xml:space="preserve"> </w:delText>
              </w:r>
              <w:r w:rsidR="00795E85" w:rsidRPr="008B069D" w:rsidDel="00821412">
                <w:br/>
              </w:r>
            </w:del>
            <w:r w:rsidR="00795E85" w:rsidRPr="008B069D">
              <w:rPr>
                <w:lang w:eastAsia="zh-CN"/>
              </w:rPr>
              <w:t>For NR band n28, 30MHz test channel bandwidth is tested with Low range and High range test frequencies.</w:t>
            </w:r>
          </w:p>
          <w:p w14:paraId="19493588" w14:textId="77777777" w:rsidR="00200B2E" w:rsidRPr="008B069D" w:rsidRDefault="000216C5" w:rsidP="000216C5">
            <w:pPr>
              <w:pStyle w:val="TAN"/>
              <w:rPr>
                <w:lang w:eastAsia="zh-CN"/>
              </w:rPr>
            </w:pPr>
            <w:r w:rsidRPr="008B069D">
              <w:rPr>
                <w:lang w:eastAsia="zh-CN"/>
              </w:rPr>
              <w:t>NOTE 5:</w:t>
            </w:r>
            <w:r w:rsidRPr="008B069D">
              <w:rPr>
                <w:lang w:eastAsia="zh-CN"/>
              </w:rPr>
              <w:tab/>
              <w:t>In a band where UE supports 4Rx, the test needs to be repeated with only 2Rx antennas connected and the other antennas terminated.</w:t>
            </w:r>
          </w:p>
        </w:tc>
      </w:tr>
    </w:tbl>
    <w:p w14:paraId="5410CAE1" w14:textId="77777777" w:rsidR="00200B2E" w:rsidRPr="008B069D" w:rsidRDefault="00200B2E" w:rsidP="00200B2E"/>
    <w:p w14:paraId="23440749" w14:textId="77777777" w:rsidR="00200B2E" w:rsidRPr="008B069D" w:rsidRDefault="00200B2E" w:rsidP="00200B2E">
      <w:pPr>
        <w:pStyle w:val="TH"/>
      </w:pPr>
      <w:r w:rsidRPr="008B069D">
        <w:lastRenderedPageBreak/>
        <w:t>Table 7.3.2.4.1-2: Downlink Configuration of each RB allocation</w:t>
      </w:r>
    </w:p>
    <w:tbl>
      <w:tblPr>
        <w:tblW w:w="31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27"/>
        <w:gridCol w:w="1077"/>
        <w:gridCol w:w="2793"/>
      </w:tblGrid>
      <w:tr w:rsidR="00200B2E" w:rsidRPr="008B069D" w14:paraId="6DCBE169" w14:textId="77777777" w:rsidTr="004F516F">
        <w:trPr>
          <w:trHeight w:val="300"/>
          <w:jc w:val="center"/>
        </w:trPr>
        <w:tc>
          <w:tcPr>
            <w:tcW w:w="920" w:type="pct"/>
            <w:shd w:val="clear" w:color="auto" w:fill="auto"/>
            <w:vAlign w:val="center"/>
          </w:tcPr>
          <w:p w14:paraId="03D8446E" w14:textId="77777777" w:rsidR="00200B2E" w:rsidRPr="008B069D" w:rsidRDefault="00200B2E" w:rsidP="004F516F">
            <w:pPr>
              <w:pStyle w:val="TAH"/>
            </w:pPr>
            <w:r w:rsidRPr="008B069D">
              <w:t>Channel Bandwidth</w:t>
            </w:r>
          </w:p>
        </w:tc>
        <w:tc>
          <w:tcPr>
            <w:tcW w:w="832" w:type="pct"/>
            <w:shd w:val="clear" w:color="auto" w:fill="auto"/>
            <w:vAlign w:val="center"/>
          </w:tcPr>
          <w:p w14:paraId="1AC5D953" w14:textId="77777777" w:rsidR="00200B2E" w:rsidRPr="008B069D" w:rsidRDefault="00200B2E" w:rsidP="004F516F">
            <w:pPr>
              <w:pStyle w:val="TAH"/>
            </w:pPr>
            <w:proofErr w:type="gramStart"/>
            <w:r w:rsidRPr="008B069D">
              <w:t>SCS(</w:t>
            </w:r>
            <w:proofErr w:type="gramEnd"/>
            <w:r w:rsidRPr="008B069D">
              <w:t>kHz)</w:t>
            </w:r>
          </w:p>
        </w:tc>
        <w:tc>
          <w:tcPr>
            <w:tcW w:w="872" w:type="pct"/>
            <w:shd w:val="clear" w:color="auto" w:fill="auto"/>
            <w:vAlign w:val="center"/>
          </w:tcPr>
          <w:p w14:paraId="332F02D2" w14:textId="77777777" w:rsidR="00200B2E" w:rsidRPr="008B069D" w:rsidRDefault="00200B2E" w:rsidP="004F516F">
            <w:pPr>
              <w:pStyle w:val="TAH"/>
            </w:pPr>
            <w:proofErr w:type="spellStart"/>
            <w:r w:rsidRPr="008B069D">
              <w:t>LCRBmax</w:t>
            </w:r>
            <w:proofErr w:type="spellEnd"/>
          </w:p>
        </w:tc>
        <w:tc>
          <w:tcPr>
            <w:tcW w:w="2376" w:type="pct"/>
            <w:shd w:val="clear" w:color="auto" w:fill="auto"/>
            <w:vAlign w:val="center"/>
          </w:tcPr>
          <w:p w14:paraId="2D8BF893" w14:textId="77777777" w:rsidR="00200B2E" w:rsidRPr="008B069D" w:rsidRDefault="00200B2E" w:rsidP="004F516F">
            <w:pPr>
              <w:pStyle w:val="TAH"/>
            </w:pPr>
            <w:r w:rsidRPr="008B069D">
              <w:t>Outer RB allocation / Normal RB allocation</w:t>
            </w:r>
          </w:p>
        </w:tc>
      </w:tr>
      <w:tr w:rsidR="00200B2E" w:rsidRPr="008B069D" w14:paraId="05581F29" w14:textId="77777777" w:rsidTr="004F516F">
        <w:trPr>
          <w:trHeight w:val="300"/>
          <w:jc w:val="center"/>
        </w:trPr>
        <w:tc>
          <w:tcPr>
            <w:tcW w:w="920" w:type="pct"/>
            <w:vMerge w:val="restart"/>
            <w:shd w:val="clear" w:color="auto" w:fill="auto"/>
            <w:vAlign w:val="center"/>
            <w:hideMark/>
          </w:tcPr>
          <w:p w14:paraId="41937A52" w14:textId="77777777" w:rsidR="00200B2E" w:rsidRPr="008B069D" w:rsidRDefault="00200B2E" w:rsidP="004F516F">
            <w:pPr>
              <w:pStyle w:val="TAH"/>
              <w:rPr>
                <w:lang w:eastAsia="zh-CN"/>
              </w:rPr>
            </w:pPr>
            <w:r w:rsidRPr="008B069D">
              <w:rPr>
                <w:lang w:eastAsia="zh-CN"/>
              </w:rPr>
              <w:t>5MHz</w:t>
            </w:r>
          </w:p>
        </w:tc>
        <w:tc>
          <w:tcPr>
            <w:tcW w:w="832" w:type="pct"/>
            <w:shd w:val="clear" w:color="auto" w:fill="auto"/>
            <w:vAlign w:val="center"/>
            <w:hideMark/>
          </w:tcPr>
          <w:p w14:paraId="51C87B52" w14:textId="77777777" w:rsidR="00200B2E" w:rsidRPr="008B069D" w:rsidRDefault="00200B2E" w:rsidP="004F516F">
            <w:pPr>
              <w:pStyle w:val="TAC"/>
              <w:rPr>
                <w:lang w:eastAsia="zh-CN"/>
              </w:rPr>
            </w:pPr>
            <w:r w:rsidRPr="008B069D">
              <w:rPr>
                <w:lang w:eastAsia="zh-CN"/>
              </w:rPr>
              <w:t>15</w:t>
            </w:r>
          </w:p>
        </w:tc>
        <w:tc>
          <w:tcPr>
            <w:tcW w:w="872" w:type="pct"/>
            <w:shd w:val="clear" w:color="auto" w:fill="auto"/>
            <w:vAlign w:val="center"/>
            <w:hideMark/>
          </w:tcPr>
          <w:p w14:paraId="132FE956" w14:textId="77777777" w:rsidR="00200B2E" w:rsidRPr="008B069D" w:rsidRDefault="00200B2E" w:rsidP="004F516F">
            <w:pPr>
              <w:pStyle w:val="TAC"/>
              <w:rPr>
                <w:lang w:eastAsia="zh-CN"/>
              </w:rPr>
            </w:pPr>
            <w:r w:rsidRPr="008B069D">
              <w:rPr>
                <w:lang w:eastAsia="zh-CN"/>
              </w:rPr>
              <w:t>25</w:t>
            </w:r>
          </w:p>
        </w:tc>
        <w:tc>
          <w:tcPr>
            <w:tcW w:w="2376" w:type="pct"/>
            <w:shd w:val="clear" w:color="auto" w:fill="auto"/>
            <w:vAlign w:val="center"/>
            <w:hideMark/>
          </w:tcPr>
          <w:p w14:paraId="301734FA" w14:textId="77777777" w:rsidR="00200B2E" w:rsidRPr="008B069D" w:rsidRDefault="00200B2E" w:rsidP="004F516F">
            <w:pPr>
              <w:pStyle w:val="TAC"/>
              <w:rPr>
                <w:lang w:eastAsia="zh-CN"/>
              </w:rPr>
            </w:pPr>
            <w:r w:rsidRPr="008B069D">
              <w:rPr>
                <w:lang w:eastAsia="zh-CN"/>
              </w:rPr>
              <w:t>25@0</w:t>
            </w:r>
          </w:p>
        </w:tc>
      </w:tr>
      <w:tr w:rsidR="00200B2E" w:rsidRPr="008B069D" w14:paraId="1FE9CF51" w14:textId="77777777" w:rsidTr="004F516F">
        <w:trPr>
          <w:trHeight w:val="288"/>
          <w:jc w:val="center"/>
        </w:trPr>
        <w:tc>
          <w:tcPr>
            <w:tcW w:w="920" w:type="pct"/>
            <w:vMerge/>
            <w:shd w:val="clear" w:color="auto" w:fill="auto"/>
            <w:vAlign w:val="center"/>
            <w:hideMark/>
          </w:tcPr>
          <w:p w14:paraId="20B00E2F" w14:textId="77777777" w:rsidR="00200B2E" w:rsidRPr="008B069D" w:rsidRDefault="00200B2E" w:rsidP="004F516F">
            <w:pPr>
              <w:pStyle w:val="TAH"/>
              <w:rPr>
                <w:lang w:eastAsia="zh-CN"/>
              </w:rPr>
            </w:pPr>
          </w:p>
        </w:tc>
        <w:tc>
          <w:tcPr>
            <w:tcW w:w="832" w:type="pct"/>
            <w:shd w:val="clear" w:color="auto" w:fill="auto"/>
            <w:vAlign w:val="center"/>
            <w:hideMark/>
          </w:tcPr>
          <w:p w14:paraId="1D1CF3F3" w14:textId="77777777" w:rsidR="00200B2E" w:rsidRPr="008B069D" w:rsidRDefault="00200B2E" w:rsidP="004F516F">
            <w:pPr>
              <w:pStyle w:val="TAC"/>
              <w:rPr>
                <w:lang w:eastAsia="zh-CN"/>
              </w:rPr>
            </w:pPr>
            <w:r w:rsidRPr="008B069D">
              <w:rPr>
                <w:lang w:eastAsia="zh-CN"/>
              </w:rPr>
              <w:t>30</w:t>
            </w:r>
          </w:p>
        </w:tc>
        <w:tc>
          <w:tcPr>
            <w:tcW w:w="872" w:type="pct"/>
            <w:shd w:val="clear" w:color="auto" w:fill="auto"/>
            <w:vAlign w:val="center"/>
            <w:hideMark/>
          </w:tcPr>
          <w:p w14:paraId="7AC760B4" w14:textId="77777777" w:rsidR="00200B2E" w:rsidRPr="008B069D" w:rsidRDefault="00200B2E" w:rsidP="004F516F">
            <w:pPr>
              <w:pStyle w:val="TAC"/>
              <w:rPr>
                <w:lang w:eastAsia="zh-CN"/>
              </w:rPr>
            </w:pPr>
            <w:r w:rsidRPr="008B069D">
              <w:rPr>
                <w:lang w:eastAsia="zh-CN"/>
              </w:rPr>
              <w:t>11</w:t>
            </w:r>
          </w:p>
        </w:tc>
        <w:tc>
          <w:tcPr>
            <w:tcW w:w="2376" w:type="pct"/>
            <w:shd w:val="clear" w:color="auto" w:fill="auto"/>
            <w:vAlign w:val="center"/>
            <w:hideMark/>
          </w:tcPr>
          <w:p w14:paraId="4DD5D8C5" w14:textId="77777777" w:rsidR="00200B2E" w:rsidRPr="008B069D" w:rsidRDefault="00200B2E" w:rsidP="004F516F">
            <w:pPr>
              <w:pStyle w:val="TAC"/>
              <w:rPr>
                <w:lang w:eastAsia="zh-CN"/>
              </w:rPr>
            </w:pPr>
            <w:r w:rsidRPr="008B069D">
              <w:rPr>
                <w:lang w:eastAsia="zh-CN"/>
              </w:rPr>
              <w:t>11@0</w:t>
            </w:r>
          </w:p>
        </w:tc>
      </w:tr>
      <w:tr w:rsidR="00200B2E" w:rsidRPr="008B069D" w14:paraId="68948663" w14:textId="77777777" w:rsidTr="004F516F">
        <w:trPr>
          <w:trHeight w:val="288"/>
          <w:jc w:val="center"/>
        </w:trPr>
        <w:tc>
          <w:tcPr>
            <w:tcW w:w="920" w:type="pct"/>
            <w:vMerge/>
            <w:shd w:val="clear" w:color="auto" w:fill="auto"/>
            <w:vAlign w:val="center"/>
            <w:hideMark/>
          </w:tcPr>
          <w:p w14:paraId="67C3106B" w14:textId="77777777" w:rsidR="00200B2E" w:rsidRPr="008B069D" w:rsidRDefault="00200B2E" w:rsidP="004F516F">
            <w:pPr>
              <w:pStyle w:val="TAH"/>
              <w:rPr>
                <w:lang w:eastAsia="zh-CN"/>
              </w:rPr>
            </w:pPr>
          </w:p>
        </w:tc>
        <w:tc>
          <w:tcPr>
            <w:tcW w:w="832" w:type="pct"/>
            <w:shd w:val="clear" w:color="auto" w:fill="auto"/>
            <w:vAlign w:val="center"/>
            <w:hideMark/>
          </w:tcPr>
          <w:p w14:paraId="4159C957" w14:textId="77777777" w:rsidR="00200B2E" w:rsidRPr="008B069D" w:rsidRDefault="00200B2E" w:rsidP="004F516F">
            <w:pPr>
              <w:pStyle w:val="TAC"/>
              <w:rPr>
                <w:lang w:eastAsia="zh-CN"/>
              </w:rPr>
            </w:pPr>
            <w:r w:rsidRPr="008B069D">
              <w:rPr>
                <w:lang w:eastAsia="zh-CN"/>
              </w:rPr>
              <w:t>60</w:t>
            </w:r>
          </w:p>
        </w:tc>
        <w:tc>
          <w:tcPr>
            <w:tcW w:w="872" w:type="pct"/>
            <w:shd w:val="clear" w:color="auto" w:fill="auto"/>
            <w:vAlign w:val="center"/>
            <w:hideMark/>
          </w:tcPr>
          <w:p w14:paraId="2C8DDABC" w14:textId="77777777" w:rsidR="00200B2E" w:rsidRPr="008B069D" w:rsidRDefault="00200B2E" w:rsidP="004F516F">
            <w:pPr>
              <w:pStyle w:val="TAC"/>
              <w:rPr>
                <w:lang w:eastAsia="zh-CN"/>
              </w:rPr>
            </w:pPr>
            <w:r w:rsidRPr="008B069D">
              <w:rPr>
                <w:lang w:eastAsia="zh-CN"/>
              </w:rPr>
              <w:t>N/A</w:t>
            </w:r>
          </w:p>
        </w:tc>
        <w:tc>
          <w:tcPr>
            <w:tcW w:w="2376" w:type="pct"/>
            <w:shd w:val="clear" w:color="auto" w:fill="auto"/>
            <w:vAlign w:val="center"/>
            <w:hideMark/>
          </w:tcPr>
          <w:p w14:paraId="590D26C0" w14:textId="77777777" w:rsidR="00200B2E" w:rsidRPr="008B069D" w:rsidRDefault="00200B2E" w:rsidP="004F516F">
            <w:pPr>
              <w:pStyle w:val="TAC"/>
              <w:rPr>
                <w:lang w:eastAsia="zh-CN"/>
              </w:rPr>
            </w:pPr>
            <w:r w:rsidRPr="008B069D">
              <w:rPr>
                <w:lang w:eastAsia="zh-CN"/>
              </w:rPr>
              <w:t>N/A</w:t>
            </w:r>
          </w:p>
        </w:tc>
      </w:tr>
      <w:tr w:rsidR="00200B2E" w:rsidRPr="008B069D" w14:paraId="1F1ACFD6" w14:textId="77777777" w:rsidTr="004F516F">
        <w:trPr>
          <w:trHeight w:val="300"/>
          <w:jc w:val="center"/>
        </w:trPr>
        <w:tc>
          <w:tcPr>
            <w:tcW w:w="920" w:type="pct"/>
            <w:vMerge w:val="restart"/>
            <w:shd w:val="clear" w:color="auto" w:fill="auto"/>
            <w:vAlign w:val="center"/>
            <w:hideMark/>
          </w:tcPr>
          <w:p w14:paraId="24F480B9" w14:textId="77777777" w:rsidR="00200B2E" w:rsidRPr="008B069D" w:rsidRDefault="00200B2E" w:rsidP="004F516F">
            <w:pPr>
              <w:pStyle w:val="TAH"/>
              <w:rPr>
                <w:lang w:eastAsia="zh-CN"/>
              </w:rPr>
            </w:pPr>
            <w:r w:rsidRPr="008B069D">
              <w:rPr>
                <w:lang w:eastAsia="zh-CN"/>
              </w:rPr>
              <w:t>10MHz</w:t>
            </w:r>
          </w:p>
        </w:tc>
        <w:tc>
          <w:tcPr>
            <w:tcW w:w="832" w:type="pct"/>
            <w:shd w:val="clear" w:color="auto" w:fill="auto"/>
            <w:vAlign w:val="center"/>
            <w:hideMark/>
          </w:tcPr>
          <w:p w14:paraId="52FAFD3E" w14:textId="77777777" w:rsidR="00200B2E" w:rsidRPr="008B069D" w:rsidRDefault="00200B2E" w:rsidP="004F516F">
            <w:pPr>
              <w:pStyle w:val="TAC"/>
              <w:rPr>
                <w:lang w:eastAsia="zh-CN"/>
              </w:rPr>
            </w:pPr>
            <w:r w:rsidRPr="008B069D">
              <w:rPr>
                <w:lang w:eastAsia="zh-CN"/>
              </w:rPr>
              <w:t>15</w:t>
            </w:r>
          </w:p>
        </w:tc>
        <w:tc>
          <w:tcPr>
            <w:tcW w:w="872" w:type="pct"/>
            <w:shd w:val="clear" w:color="auto" w:fill="auto"/>
            <w:vAlign w:val="center"/>
            <w:hideMark/>
          </w:tcPr>
          <w:p w14:paraId="01D20AAB" w14:textId="77777777" w:rsidR="00200B2E" w:rsidRPr="008B069D" w:rsidRDefault="00200B2E" w:rsidP="004F516F">
            <w:pPr>
              <w:pStyle w:val="TAC"/>
              <w:rPr>
                <w:lang w:eastAsia="zh-CN"/>
              </w:rPr>
            </w:pPr>
            <w:r w:rsidRPr="008B069D">
              <w:rPr>
                <w:lang w:eastAsia="zh-CN"/>
              </w:rPr>
              <w:t>52</w:t>
            </w:r>
          </w:p>
        </w:tc>
        <w:tc>
          <w:tcPr>
            <w:tcW w:w="2376" w:type="pct"/>
            <w:shd w:val="clear" w:color="auto" w:fill="auto"/>
            <w:vAlign w:val="center"/>
            <w:hideMark/>
          </w:tcPr>
          <w:p w14:paraId="71EFFF1C" w14:textId="77777777" w:rsidR="00200B2E" w:rsidRPr="008B069D" w:rsidRDefault="00200B2E" w:rsidP="004F516F">
            <w:pPr>
              <w:pStyle w:val="TAC"/>
              <w:rPr>
                <w:lang w:eastAsia="zh-CN"/>
              </w:rPr>
            </w:pPr>
            <w:r w:rsidRPr="008B069D">
              <w:rPr>
                <w:lang w:eastAsia="zh-CN"/>
              </w:rPr>
              <w:t>52@0</w:t>
            </w:r>
          </w:p>
        </w:tc>
      </w:tr>
      <w:tr w:rsidR="00200B2E" w:rsidRPr="008B069D" w14:paraId="4A78EE16" w14:textId="77777777" w:rsidTr="004F516F">
        <w:trPr>
          <w:trHeight w:val="300"/>
          <w:jc w:val="center"/>
        </w:trPr>
        <w:tc>
          <w:tcPr>
            <w:tcW w:w="920" w:type="pct"/>
            <w:vMerge/>
            <w:shd w:val="clear" w:color="auto" w:fill="auto"/>
            <w:vAlign w:val="center"/>
          </w:tcPr>
          <w:p w14:paraId="62A3F61E" w14:textId="77777777" w:rsidR="00200B2E" w:rsidRPr="008B069D" w:rsidRDefault="00200B2E" w:rsidP="004F516F">
            <w:pPr>
              <w:pStyle w:val="TAH"/>
              <w:rPr>
                <w:lang w:eastAsia="zh-CN"/>
              </w:rPr>
            </w:pPr>
          </w:p>
        </w:tc>
        <w:tc>
          <w:tcPr>
            <w:tcW w:w="832" w:type="pct"/>
            <w:shd w:val="clear" w:color="auto" w:fill="auto"/>
            <w:vAlign w:val="center"/>
            <w:hideMark/>
          </w:tcPr>
          <w:p w14:paraId="4725D1A3" w14:textId="77777777" w:rsidR="00200B2E" w:rsidRPr="008B069D" w:rsidRDefault="00200B2E" w:rsidP="004F516F">
            <w:pPr>
              <w:pStyle w:val="TAC"/>
              <w:rPr>
                <w:lang w:eastAsia="zh-CN"/>
              </w:rPr>
            </w:pPr>
            <w:r w:rsidRPr="008B069D">
              <w:rPr>
                <w:lang w:eastAsia="zh-CN"/>
              </w:rPr>
              <w:t>30</w:t>
            </w:r>
          </w:p>
        </w:tc>
        <w:tc>
          <w:tcPr>
            <w:tcW w:w="872" w:type="pct"/>
            <w:shd w:val="clear" w:color="auto" w:fill="auto"/>
            <w:vAlign w:val="center"/>
            <w:hideMark/>
          </w:tcPr>
          <w:p w14:paraId="10E833E8" w14:textId="77777777" w:rsidR="00200B2E" w:rsidRPr="008B069D" w:rsidRDefault="00200B2E" w:rsidP="004F516F">
            <w:pPr>
              <w:pStyle w:val="TAC"/>
              <w:rPr>
                <w:lang w:eastAsia="zh-CN"/>
              </w:rPr>
            </w:pPr>
            <w:r w:rsidRPr="008B069D">
              <w:rPr>
                <w:lang w:eastAsia="zh-CN"/>
              </w:rPr>
              <w:t>24</w:t>
            </w:r>
          </w:p>
        </w:tc>
        <w:tc>
          <w:tcPr>
            <w:tcW w:w="2376" w:type="pct"/>
            <w:shd w:val="clear" w:color="auto" w:fill="auto"/>
            <w:vAlign w:val="center"/>
            <w:hideMark/>
          </w:tcPr>
          <w:p w14:paraId="371C0F04" w14:textId="77777777" w:rsidR="00200B2E" w:rsidRPr="008B069D" w:rsidRDefault="00200B2E" w:rsidP="004F516F">
            <w:pPr>
              <w:pStyle w:val="TAC"/>
              <w:rPr>
                <w:lang w:eastAsia="zh-CN"/>
              </w:rPr>
            </w:pPr>
            <w:r w:rsidRPr="008B069D">
              <w:rPr>
                <w:lang w:eastAsia="zh-CN"/>
              </w:rPr>
              <w:t>24@0</w:t>
            </w:r>
          </w:p>
        </w:tc>
      </w:tr>
      <w:tr w:rsidR="00200B2E" w:rsidRPr="008B069D" w14:paraId="13ED6AB6" w14:textId="77777777" w:rsidTr="004F516F">
        <w:trPr>
          <w:trHeight w:val="300"/>
          <w:jc w:val="center"/>
        </w:trPr>
        <w:tc>
          <w:tcPr>
            <w:tcW w:w="920" w:type="pct"/>
            <w:vMerge/>
            <w:shd w:val="clear" w:color="auto" w:fill="auto"/>
            <w:vAlign w:val="center"/>
          </w:tcPr>
          <w:p w14:paraId="1C528F78" w14:textId="77777777" w:rsidR="00200B2E" w:rsidRPr="008B069D" w:rsidRDefault="00200B2E" w:rsidP="004F516F">
            <w:pPr>
              <w:pStyle w:val="TAH"/>
              <w:rPr>
                <w:lang w:eastAsia="zh-CN"/>
              </w:rPr>
            </w:pPr>
          </w:p>
        </w:tc>
        <w:tc>
          <w:tcPr>
            <w:tcW w:w="832" w:type="pct"/>
            <w:shd w:val="clear" w:color="auto" w:fill="auto"/>
            <w:vAlign w:val="center"/>
            <w:hideMark/>
          </w:tcPr>
          <w:p w14:paraId="2656C164" w14:textId="77777777" w:rsidR="00200B2E" w:rsidRPr="008B069D" w:rsidRDefault="00200B2E" w:rsidP="004F516F">
            <w:pPr>
              <w:pStyle w:val="TAC"/>
              <w:rPr>
                <w:lang w:eastAsia="zh-CN"/>
              </w:rPr>
            </w:pPr>
            <w:r w:rsidRPr="008B069D">
              <w:rPr>
                <w:lang w:eastAsia="zh-CN"/>
              </w:rPr>
              <w:t>60</w:t>
            </w:r>
          </w:p>
        </w:tc>
        <w:tc>
          <w:tcPr>
            <w:tcW w:w="872" w:type="pct"/>
            <w:shd w:val="clear" w:color="auto" w:fill="auto"/>
            <w:vAlign w:val="center"/>
            <w:hideMark/>
          </w:tcPr>
          <w:p w14:paraId="6945E827" w14:textId="77777777" w:rsidR="00200B2E" w:rsidRPr="008B069D" w:rsidRDefault="00200B2E" w:rsidP="004F516F">
            <w:pPr>
              <w:pStyle w:val="TAC"/>
              <w:rPr>
                <w:lang w:eastAsia="zh-CN"/>
              </w:rPr>
            </w:pPr>
            <w:r w:rsidRPr="008B069D">
              <w:rPr>
                <w:lang w:eastAsia="zh-CN"/>
              </w:rPr>
              <w:t>11</w:t>
            </w:r>
          </w:p>
        </w:tc>
        <w:tc>
          <w:tcPr>
            <w:tcW w:w="2376" w:type="pct"/>
            <w:shd w:val="clear" w:color="auto" w:fill="auto"/>
            <w:vAlign w:val="center"/>
            <w:hideMark/>
          </w:tcPr>
          <w:p w14:paraId="39E7FD4E" w14:textId="77777777" w:rsidR="00200B2E" w:rsidRPr="008B069D" w:rsidRDefault="00200B2E" w:rsidP="004F516F">
            <w:pPr>
              <w:pStyle w:val="TAC"/>
              <w:rPr>
                <w:lang w:eastAsia="zh-CN"/>
              </w:rPr>
            </w:pPr>
            <w:r w:rsidRPr="008B069D">
              <w:rPr>
                <w:lang w:eastAsia="zh-CN"/>
              </w:rPr>
              <w:t>11@0</w:t>
            </w:r>
          </w:p>
        </w:tc>
      </w:tr>
      <w:tr w:rsidR="00200B2E" w:rsidRPr="008B069D" w14:paraId="7139F91B" w14:textId="77777777" w:rsidTr="004F516F">
        <w:trPr>
          <w:trHeight w:val="300"/>
          <w:jc w:val="center"/>
        </w:trPr>
        <w:tc>
          <w:tcPr>
            <w:tcW w:w="920" w:type="pct"/>
            <w:vMerge w:val="restart"/>
            <w:shd w:val="clear" w:color="auto" w:fill="auto"/>
            <w:vAlign w:val="center"/>
            <w:hideMark/>
          </w:tcPr>
          <w:p w14:paraId="162385A3" w14:textId="77777777" w:rsidR="00200B2E" w:rsidRPr="008B069D" w:rsidRDefault="00200B2E" w:rsidP="004F516F">
            <w:pPr>
              <w:pStyle w:val="TAH"/>
              <w:rPr>
                <w:lang w:eastAsia="zh-CN"/>
              </w:rPr>
            </w:pPr>
            <w:r w:rsidRPr="008B069D">
              <w:rPr>
                <w:lang w:eastAsia="zh-CN"/>
              </w:rPr>
              <w:t>15MHz</w:t>
            </w:r>
          </w:p>
        </w:tc>
        <w:tc>
          <w:tcPr>
            <w:tcW w:w="832" w:type="pct"/>
            <w:shd w:val="clear" w:color="auto" w:fill="auto"/>
            <w:vAlign w:val="center"/>
            <w:hideMark/>
          </w:tcPr>
          <w:p w14:paraId="6BCA768F" w14:textId="77777777" w:rsidR="00200B2E" w:rsidRPr="008B069D" w:rsidRDefault="00200B2E" w:rsidP="004F516F">
            <w:pPr>
              <w:pStyle w:val="TAC"/>
              <w:rPr>
                <w:lang w:eastAsia="zh-CN"/>
              </w:rPr>
            </w:pPr>
            <w:r w:rsidRPr="008B069D">
              <w:rPr>
                <w:lang w:eastAsia="zh-CN"/>
              </w:rPr>
              <w:t>15</w:t>
            </w:r>
          </w:p>
        </w:tc>
        <w:tc>
          <w:tcPr>
            <w:tcW w:w="872" w:type="pct"/>
            <w:shd w:val="clear" w:color="auto" w:fill="auto"/>
            <w:vAlign w:val="center"/>
            <w:hideMark/>
          </w:tcPr>
          <w:p w14:paraId="51333C91" w14:textId="77777777" w:rsidR="00200B2E" w:rsidRPr="008B069D" w:rsidRDefault="00200B2E" w:rsidP="004F516F">
            <w:pPr>
              <w:pStyle w:val="TAC"/>
              <w:rPr>
                <w:lang w:eastAsia="zh-CN"/>
              </w:rPr>
            </w:pPr>
            <w:r w:rsidRPr="008B069D">
              <w:rPr>
                <w:lang w:eastAsia="zh-CN"/>
              </w:rPr>
              <w:t>79</w:t>
            </w:r>
          </w:p>
        </w:tc>
        <w:tc>
          <w:tcPr>
            <w:tcW w:w="2376" w:type="pct"/>
            <w:shd w:val="clear" w:color="auto" w:fill="auto"/>
            <w:vAlign w:val="center"/>
            <w:hideMark/>
          </w:tcPr>
          <w:p w14:paraId="35A760D1" w14:textId="77777777" w:rsidR="00200B2E" w:rsidRPr="008B069D" w:rsidRDefault="00200B2E" w:rsidP="004F516F">
            <w:pPr>
              <w:pStyle w:val="TAC"/>
              <w:rPr>
                <w:lang w:eastAsia="zh-CN"/>
              </w:rPr>
            </w:pPr>
            <w:r w:rsidRPr="008B069D">
              <w:rPr>
                <w:lang w:eastAsia="zh-CN"/>
              </w:rPr>
              <w:t>79@0</w:t>
            </w:r>
          </w:p>
        </w:tc>
      </w:tr>
      <w:tr w:rsidR="00200B2E" w:rsidRPr="008B069D" w14:paraId="2BCA05F5" w14:textId="77777777" w:rsidTr="004F516F">
        <w:trPr>
          <w:trHeight w:val="300"/>
          <w:jc w:val="center"/>
        </w:trPr>
        <w:tc>
          <w:tcPr>
            <w:tcW w:w="920" w:type="pct"/>
            <w:vMerge/>
            <w:shd w:val="clear" w:color="auto" w:fill="auto"/>
            <w:vAlign w:val="center"/>
          </w:tcPr>
          <w:p w14:paraId="58167013" w14:textId="77777777" w:rsidR="00200B2E" w:rsidRPr="008B069D" w:rsidRDefault="00200B2E" w:rsidP="004F516F">
            <w:pPr>
              <w:pStyle w:val="TAH"/>
              <w:rPr>
                <w:lang w:eastAsia="zh-CN"/>
              </w:rPr>
            </w:pPr>
          </w:p>
        </w:tc>
        <w:tc>
          <w:tcPr>
            <w:tcW w:w="832" w:type="pct"/>
            <w:shd w:val="clear" w:color="auto" w:fill="auto"/>
            <w:vAlign w:val="center"/>
            <w:hideMark/>
          </w:tcPr>
          <w:p w14:paraId="6FD67F10" w14:textId="77777777" w:rsidR="00200B2E" w:rsidRPr="008B069D" w:rsidRDefault="00200B2E" w:rsidP="004F516F">
            <w:pPr>
              <w:pStyle w:val="TAC"/>
              <w:rPr>
                <w:lang w:eastAsia="zh-CN"/>
              </w:rPr>
            </w:pPr>
            <w:r w:rsidRPr="008B069D">
              <w:rPr>
                <w:lang w:eastAsia="zh-CN"/>
              </w:rPr>
              <w:t>30</w:t>
            </w:r>
          </w:p>
        </w:tc>
        <w:tc>
          <w:tcPr>
            <w:tcW w:w="872" w:type="pct"/>
            <w:shd w:val="clear" w:color="auto" w:fill="auto"/>
            <w:vAlign w:val="center"/>
            <w:hideMark/>
          </w:tcPr>
          <w:p w14:paraId="12D573D0" w14:textId="77777777" w:rsidR="00200B2E" w:rsidRPr="008B069D" w:rsidRDefault="00200B2E" w:rsidP="004F516F">
            <w:pPr>
              <w:pStyle w:val="TAC"/>
              <w:rPr>
                <w:lang w:eastAsia="zh-CN"/>
              </w:rPr>
            </w:pPr>
            <w:r w:rsidRPr="008B069D">
              <w:rPr>
                <w:lang w:eastAsia="zh-CN"/>
              </w:rPr>
              <w:t>38</w:t>
            </w:r>
          </w:p>
        </w:tc>
        <w:tc>
          <w:tcPr>
            <w:tcW w:w="2376" w:type="pct"/>
            <w:shd w:val="clear" w:color="auto" w:fill="auto"/>
            <w:vAlign w:val="center"/>
            <w:hideMark/>
          </w:tcPr>
          <w:p w14:paraId="21C8B4BA" w14:textId="77777777" w:rsidR="00200B2E" w:rsidRPr="008B069D" w:rsidRDefault="00200B2E" w:rsidP="004F516F">
            <w:pPr>
              <w:pStyle w:val="TAC"/>
              <w:rPr>
                <w:lang w:eastAsia="zh-CN"/>
              </w:rPr>
            </w:pPr>
            <w:r w:rsidRPr="008B069D">
              <w:rPr>
                <w:lang w:eastAsia="zh-CN"/>
              </w:rPr>
              <w:t>38@0</w:t>
            </w:r>
          </w:p>
        </w:tc>
      </w:tr>
      <w:tr w:rsidR="00200B2E" w:rsidRPr="008B069D" w14:paraId="788FACB7" w14:textId="77777777" w:rsidTr="004F516F">
        <w:trPr>
          <w:trHeight w:val="300"/>
          <w:jc w:val="center"/>
        </w:trPr>
        <w:tc>
          <w:tcPr>
            <w:tcW w:w="920" w:type="pct"/>
            <w:vMerge/>
            <w:shd w:val="clear" w:color="auto" w:fill="auto"/>
            <w:vAlign w:val="center"/>
          </w:tcPr>
          <w:p w14:paraId="00535F4D" w14:textId="77777777" w:rsidR="00200B2E" w:rsidRPr="008B069D" w:rsidRDefault="00200B2E" w:rsidP="004F516F">
            <w:pPr>
              <w:pStyle w:val="TAH"/>
              <w:rPr>
                <w:lang w:eastAsia="zh-CN"/>
              </w:rPr>
            </w:pPr>
          </w:p>
        </w:tc>
        <w:tc>
          <w:tcPr>
            <w:tcW w:w="832" w:type="pct"/>
            <w:shd w:val="clear" w:color="auto" w:fill="auto"/>
            <w:vAlign w:val="center"/>
            <w:hideMark/>
          </w:tcPr>
          <w:p w14:paraId="197BB18A" w14:textId="77777777" w:rsidR="00200B2E" w:rsidRPr="008B069D" w:rsidRDefault="00200B2E" w:rsidP="004F516F">
            <w:pPr>
              <w:pStyle w:val="TAC"/>
              <w:rPr>
                <w:lang w:eastAsia="zh-CN"/>
              </w:rPr>
            </w:pPr>
            <w:r w:rsidRPr="008B069D">
              <w:rPr>
                <w:lang w:eastAsia="zh-CN"/>
              </w:rPr>
              <w:t>60</w:t>
            </w:r>
          </w:p>
        </w:tc>
        <w:tc>
          <w:tcPr>
            <w:tcW w:w="872" w:type="pct"/>
            <w:shd w:val="clear" w:color="auto" w:fill="auto"/>
            <w:vAlign w:val="center"/>
            <w:hideMark/>
          </w:tcPr>
          <w:p w14:paraId="3956C730" w14:textId="77777777" w:rsidR="00200B2E" w:rsidRPr="008B069D" w:rsidRDefault="00200B2E" w:rsidP="004F516F">
            <w:pPr>
              <w:pStyle w:val="TAC"/>
              <w:rPr>
                <w:lang w:eastAsia="zh-CN"/>
              </w:rPr>
            </w:pPr>
            <w:r w:rsidRPr="008B069D">
              <w:rPr>
                <w:lang w:eastAsia="zh-CN"/>
              </w:rPr>
              <w:t>18</w:t>
            </w:r>
          </w:p>
        </w:tc>
        <w:tc>
          <w:tcPr>
            <w:tcW w:w="2376" w:type="pct"/>
            <w:shd w:val="clear" w:color="auto" w:fill="auto"/>
            <w:vAlign w:val="center"/>
            <w:hideMark/>
          </w:tcPr>
          <w:p w14:paraId="51244C4B" w14:textId="77777777" w:rsidR="00200B2E" w:rsidRPr="008B069D" w:rsidRDefault="00200B2E" w:rsidP="004F516F">
            <w:pPr>
              <w:pStyle w:val="TAC"/>
              <w:rPr>
                <w:lang w:eastAsia="zh-CN"/>
              </w:rPr>
            </w:pPr>
            <w:r w:rsidRPr="008B069D">
              <w:rPr>
                <w:lang w:eastAsia="zh-CN"/>
              </w:rPr>
              <w:t>18@0</w:t>
            </w:r>
          </w:p>
        </w:tc>
      </w:tr>
      <w:tr w:rsidR="00200B2E" w:rsidRPr="008B069D" w14:paraId="4A35019A" w14:textId="77777777" w:rsidTr="004F516F">
        <w:trPr>
          <w:trHeight w:val="300"/>
          <w:jc w:val="center"/>
        </w:trPr>
        <w:tc>
          <w:tcPr>
            <w:tcW w:w="920" w:type="pct"/>
            <w:vMerge w:val="restart"/>
            <w:shd w:val="clear" w:color="auto" w:fill="auto"/>
            <w:vAlign w:val="center"/>
            <w:hideMark/>
          </w:tcPr>
          <w:p w14:paraId="3AE1CFA8" w14:textId="77777777" w:rsidR="00200B2E" w:rsidRPr="008B069D" w:rsidRDefault="00200B2E" w:rsidP="004F516F">
            <w:pPr>
              <w:pStyle w:val="TAH"/>
              <w:rPr>
                <w:lang w:eastAsia="zh-CN"/>
              </w:rPr>
            </w:pPr>
            <w:r w:rsidRPr="008B069D">
              <w:rPr>
                <w:lang w:eastAsia="zh-CN"/>
              </w:rPr>
              <w:t>20MHz</w:t>
            </w:r>
          </w:p>
        </w:tc>
        <w:tc>
          <w:tcPr>
            <w:tcW w:w="832" w:type="pct"/>
            <w:shd w:val="clear" w:color="auto" w:fill="auto"/>
            <w:vAlign w:val="center"/>
            <w:hideMark/>
          </w:tcPr>
          <w:p w14:paraId="03E83E85" w14:textId="77777777" w:rsidR="00200B2E" w:rsidRPr="008B069D" w:rsidRDefault="00200B2E" w:rsidP="004F516F">
            <w:pPr>
              <w:pStyle w:val="TAC"/>
              <w:rPr>
                <w:lang w:eastAsia="zh-CN"/>
              </w:rPr>
            </w:pPr>
            <w:r w:rsidRPr="008B069D">
              <w:rPr>
                <w:lang w:eastAsia="zh-CN"/>
              </w:rPr>
              <w:t>15</w:t>
            </w:r>
          </w:p>
        </w:tc>
        <w:tc>
          <w:tcPr>
            <w:tcW w:w="872" w:type="pct"/>
            <w:shd w:val="clear" w:color="auto" w:fill="auto"/>
            <w:vAlign w:val="center"/>
            <w:hideMark/>
          </w:tcPr>
          <w:p w14:paraId="7FB329A9" w14:textId="77777777" w:rsidR="00200B2E" w:rsidRPr="008B069D" w:rsidRDefault="00200B2E" w:rsidP="004F516F">
            <w:pPr>
              <w:pStyle w:val="TAC"/>
              <w:rPr>
                <w:lang w:eastAsia="zh-CN"/>
              </w:rPr>
            </w:pPr>
            <w:r w:rsidRPr="008B069D">
              <w:rPr>
                <w:lang w:eastAsia="zh-CN"/>
              </w:rPr>
              <w:t>106</w:t>
            </w:r>
          </w:p>
        </w:tc>
        <w:tc>
          <w:tcPr>
            <w:tcW w:w="2376" w:type="pct"/>
            <w:shd w:val="clear" w:color="auto" w:fill="auto"/>
            <w:vAlign w:val="center"/>
            <w:hideMark/>
          </w:tcPr>
          <w:p w14:paraId="17524530" w14:textId="77777777" w:rsidR="00200B2E" w:rsidRPr="008B069D" w:rsidRDefault="00200B2E" w:rsidP="004F516F">
            <w:pPr>
              <w:pStyle w:val="TAC"/>
              <w:rPr>
                <w:lang w:eastAsia="zh-CN"/>
              </w:rPr>
            </w:pPr>
            <w:r w:rsidRPr="008B069D">
              <w:rPr>
                <w:lang w:eastAsia="zh-CN"/>
              </w:rPr>
              <w:t>106@0</w:t>
            </w:r>
          </w:p>
        </w:tc>
      </w:tr>
      <w:tr w:rsidR="00200B2E" w:rsidRPr="008B069D" w14:paraId="10A185CF" w14:textId="77777777" w:rsidTr="004F516F">
        <w:trPr>
          <w:trHeight w:val="300"/>
          <w:jc w:val="center"/>
        </w:trPr>
        <w:tc>
          <w:tcPr>
            <w:tcW w:w="920" w:type="pct"/>
            <w:vMerge/>
            <w:shd w:val="clear" w:color="auto" w:fill="auto"/>
            <w:vAlign w:val="center"/>
          </w:tcPr>
          <w:p w14:paraId="6E8B4F81" w14:textId="77777777" w:rsidR="00200B2E" w:rsidRPr="008B069D" w:rsidRDefault="00200B2E" w:rsidP="004F516F">
            <w:pPr>
              <w:pStyle w:val="TAH"/>
              <w:rPr>
                <w:lang w:eastAsia="zh-CN"/>
              </w:rPr>
            </w:pPr>
          </w:p>
        </w:tc>
        <w:tc>
          <w:tcPr>
            <w:tcW w:w="832" w:type="pct"/>
            <w:shd w:val="clear" w:color="auto" w:fill="auto"/>
            <w:vAlign w:val="center"/>
            <w:hideMark/>
          </w:tcPr>
          <w:p w14:paraId="7175EA8B" w14:textId="77777777" w:rsidR="00200B2E" w:rsidRPr="008B069D" w:rsidRDefault="00200B2E" w:rsidP="004F516F">
            <w:pPr>
              <w:pStyle w:val="TAC"/>
              <w:rPr>
                <w:lang w:eastAsia="zh-CN"/>
              </w:rPr>
            </w:pPr>
            <w:r w:rsidRPr="008B069D">
              <w:rPr>
                <w:lang w:eastAsia="zh-CN"/>
              </w:rPr>
              <w:t>30</w:t>
            </w:r>
          </w:p>
        </w:tc>
        <w:tc>
          <w:tcPr>
            <w:tcW w:w="872" w:type="pct"/>
            <w:shd w:val="clear" w:color="auto" w:fill="auto"/>
            <w:vAlign w:val="center"/>
            <w:hideMark/>
          </w:tcPr>
          <w:p w14:paraId="53B3B8E0" w14:textId="77777777" w:rsidR="00200B2E" w:rsidRPr="008B069D" w:rsidRDefault="00200B2E" w:rsidP="004F516F">
            <w:pPr>
              <w:pStyle w:val="TAC"/>
              <w:rPr>
                <w:lang w:eastAsia="zh-CN"/>
              </w:rPr>
            </w:pPr>
            <w:r w:rsidRPr="008B069D">
              <w:rPr>
                <w:lang w:eastAsia="zh-CN"/>
              </w:rPr>
              <w:t>51</w:t>
            </w:r>
          </w:p>
        </w:tc>
        <w:tc>
          <w:tcPr>
            <w:tcW w:w="2376" w:type="pct"/>
            <w:shd w:val="clear" w:color="auto" w:fill="auto"/>
            <w:vAlign w:val="center"/>
            <w:hideMark/>
          </w:tcPr>
          <w:p w14:paraId="30C8563F" w14:textId="77777777" w:rsidR="00200B2E" w:rsidRPr="008B069D" w:rsidRDefault="00200B2E" w:rsidP="004F516F">
            <w:pPr>
              <w:pStyle w:val="TAC"/>
              <w:rPr>
                <w:lang w:eastAsia="zh-CN"/>
              </w:rPr>
            </w:pPr>
            <w:r w:rsidRPr="008B069D">
              <w:rPr>
                <w:lang w:eastAsia="zh-CN"/>
              </w:rPr>
              <w:t>51@0</w:t>
            </w:r>
          </w:p>
        </w:tc>
      </w:tr>
      <w:tr w:rsidR="00200B2E" w:rsidRPr="008B069D" w14:paraId="042ACFB9" w14:textId="77777777" w:rsidTr="004F516F">
        <w:trPr>
          <w:trHeight w:val="300"/>
          <w:jc w:val="center"/>
        </w:trPr>
        <w:tc>
          <w:tcPr>
            <w:tcW w:w="920" w:type="pct"/>
            <w:vMerge/>
            <w:shd w:val="clear" w:color="auto" w:fill="auto"/>
            <w:vAlign w:val="center"/>
          </w:tcPr>
          <w:p w14:paraId="1F96FE4A" w14:textId="77777777" w:rsidR="00200B2E" w:rsidRPr="008B069D" w:rsidRDefault="00200B2E" w:rsidP="004F516F">
            <w:pPr>
              <w:pStyle w:val="TAH"/>
              <w:rPr>
                <w:lang w:eastAsia="zh-CN"/>
              </w:rPr>
            </w:pPr>
          </w:p>
        </w:tc>
        <w:tc>
          <w:tcPr>
            <w:tcW w:w="832" w:type="pct"/>
            <w:shd w:val="clear" w:color="auto" w:fill="auto"/>
            <w:vAlign w:val="center"/>
            <w:hideMark/>
          </w:tcPr>
          <w:p w14:paraId="7EA6172C" w14:textId="77777777" w:rsidR="00200B2E" w:rsidRPr="008B069D" w:rsidRDefault="00200B2E" w:rsidP="004F516F">
            <w:pPr>
              <w:pStyle w:val="TAC"/>
              <w:rPr>
                <w:lang w:eastAsia="zh-CN"/>
              </w:rPr>
            </w:pPr>
            <w:r w:rsidRPr="008B069D">
              <w:rPr>
                <w:lang w:eastAsia="zh-CN"/>
              </w:rPr>
              <w:t>60</w:t>
            </w:r>
          </w:p>
        </w:tc>
        <w:tc>
          <w:tcPr>
            <w:tcW w:w="872" w:type="pct"/>
            <w:shd w:val="clear" w:color="auto" w:fill="auto"/>
            <w:vAlign w:val="center"/>
            <w:hideMark/>
          </w:tcPr>
          <w:p w14:paraId="44D3FF53" w14:textId="77777777" w:rsidR="00200B2E" w:rsidRPr="008B069D" w:rsidRDefault="00200B2E" w:rsidP="004F516F">
            <w:pPr>
              <w:pStyle w:val="TAC"/>
              <w:rPr>
                <w:lang w:eastAsia="zh-CN"/>
              </w:rPr>
            </w:pPr>
            <w:r w:rsidRPr="008B069D">
              <w:rPr>
                <w:lang w:eastAsia="zh-CN"/>
              </w:rPr>
              <w:t>24</w:t>
            </w:r>
          </w:p>
        </w:tc>
        <w:tc>
          <w:tcPr>
            <w:tcW w:w="2376" w:type="pct"/>
            <w:shd w:val="clear" w:color="auto" w:fill="auto"/>
            <w:vAlign w:val="center"/>
            <w:hideMark/>
          </w:tcPr>
          <w:p w14:paraId="13F6F53D" w14:textId="77777777" w:rsidR="00200B2E" w:rsidRPr="008B069D" w:rsidRDefault="00200B2E" w:rsidP="004F516F">
            <w:pPr>
              <w:pStyle w:val="TAC"/>
              <w:rPr>
                <w:lang w:eastAsia="zh-CN"/>
              </w:rPr>
            </w:pPr>
            <w:r w:rsidRPr="008B069D">
              <w:rPr>
                <w:lang w:eastAsia="zh-CN"/>
              </w:rPr>
              <w:t>24@0</w:t>
            </w:r>
          </w:p>
        </w:tc>
      </w:tr>
      <w:tr w:rsidR="00200B2E" w:rsidRPr="008B069D" w14:paraId="06EBF1D3" w14:textId="77777777" w:rsidTr="004F516F">
        <w:trPr>
          <w:trHeight w:val="300"/>
          <w:jc w:val="center"/>
        </w:trPr>
        <w:tc>
          <w:tcPr>
            <w:tcW w:w="920" w:type="pct"/>
            <w:vMerge w:val="restart"/>
            <w:shd w:val="clear" w:color="auto" w:fill="auto"/>
            <w:vAlign w:val="center"/>
            <w:hideMark/>
          </w:tcPr>
          <w:p w14:paraId="796FA646" w14:textId="77777777" w:rsidR="00200B2E" w:rsidRPr="008B069D" w:rsidRDefault="00200B2E" w:rsidP="004F516F">
            <w:pPr>
              <w:pStyle w:val="TAH"/>
              <w:rPr>
                <w:lang w:eastAsia="zh-CN"/>
              </w:rPr>
            </w:pPr>
            <w:r w:rsidRPr="008B069D">
              <w:rPr>
                <w:lang w:eastAsia="zh-CN"/>
              </w:rPr>
              <w:t>25MHz</w:t>
            </w:r>
          </w:p>
        </w:tc>
        <w:tc>
          <w:tcPr>
            <w:tcW w:w="832" w:type="pct"/>
            <w:shd w:val="clear" w:color="auto" w:fill="auto"/>
            <w:vAlign w:val="center"/>
            <w:hideMark/>
          </w:tcPr>
          <w:p w14:paraId="4B4AC2DD" w14:textId="77777777" w:rsidR="00200B2E" w:rsidRPr="008B069D" w:rsidRDefault="00200B2E" w:rsidP="004F516F">
            <w:pPr>
              <w:pStyle w:val="TAC"/>
              <w:rPr>
                <w:lang w:eastAsia="zh-CN"/>
              </w:rPr>
            </w:pPr>
            <w:r w:rsidRPr="008B069D">
              <w:rPr>
                <w:lang w:eastAsia="zh-CN"/>
              </w:rPr>
              <w:t>15</w:t>
            </w:r>
          </w:p>
        </w:tc>
        <w:tc>
          <w:tcPr>
            <w:tcW w:w="872" w:type="pct"/>
            <w:shd w:val="clear" w:color="auto" w:fill="auto"/>
            <w:vAlign w:val="center"/>
            <w:hideMark/>
          </w:tcPr>
          <w:p w14:paraId="0E2286CF" w14:textId="77777777" w:rsidR="00200B2E" w:rsidRPr="008B069D" w:rsidRDefault="00200B2E" w:rsidP="004F516F">
            <w:pPr>
              <w:pStyle w:val="TAC"/>
              <w:rPr>
                <w:lang w:eastAsia="zh-CN"/>
              </w:rPr>
            </w:pPr>
            <w:r w:rsidRPr="008B069D">
              <w:rPr>
                <w:lang w:eastAsia="zh-CN"/>
              </w:rPr>
              <w:t>133</w:t>
            </w:r>
          </w:p>
        </w:tc>
        <w:tc>
          <w:tcPr>
            <w:tcW w:w="2376" w:type="pct"/>
            <w:shd w:val="clear" w:color="auto" w:fill="auto"/>
            <w:vAlign w:val="center"/>
            <w:hideMark/>
          </w:tcPr>
          <w:p w14:paraId="5D9A639A" w14:textId="77777777" w:rsidR="00200B2E" w:rsidRPr="008B069D" w:rsidRDefault="00200B2E" w:rsidP="004F516F">
            <w:pPr>
              <w:pStyle w:val="TAC"/>
              <w:rPr>
                <w:lang w:eastAsia="zh-CN"/>
              </w:rPr>
            </w:pPr>
            <w:r w:rsidRPr="008B069D">
              <w:rPr>
                <w:lang w:eastAsia="zh-CN"/>
              </w:rPr>
              <w:t>133@0</w:t>
            </w:r>
          </w:p>
        </w:tc>
      </w:tr>
      <w:tr w:rsidR="00200B2E" w:rsidRPr="008B069D" w14:paraId="40E798A0" w14:textId="77777777" w:rsidTr="004F516F">
        <w:trPr>
          <w:trHeight w:val="300"/>
          <w:jc w:val="center"/>
        </w:trPr>
        <w:tc>
          <w:tcPr>
            <w:tcW w:w="920" w:type="pct"/>
            <w:vMerge/>
            <w:shd w:val="clear" w:color="auto" w:fill="auto"/>
            <w:vAlign w:val="center"/>
          </w:tcPr>
          <w:p w14:paraId="24A8EE31" w14:textId="77777777" w:rsidR="00200B2E" w:rsidRPr="008B069D" w:rsidRDefault="00200B2E" w:rsidP="004F516F">
            <w:pPr>
              <w:pStyle w:val="TAH"/>
              <w:rPr>
                <w:lang w:eastAsia="zh-CN"/>
              </w:rPr>
            </w:pPr>
          </w:p>
        </w:tc>
        <w:tc>
          <w:tcPr>
            <w:tcW w:w="832" w:type="pct"/>
            <w:shd w:val="clear" w:color="auto" w:fill="auto"/>
            <w:vAlign w:val="center"/>
            <w:hideMark/>
          </w:tcPr>
          <w:p w14:paraId="7FC68CA9" w14:textId="77777777" w:rsidR="00200B2E" w:rsidRPr="008B069D" w:rsidRDefault="00200B2E" w:rsidP="004F516F">
            <w:pPr>
              <w:pStyle w:val="TAC"/>
              <w:rPr>
                <w:lang w:eastAsia="zh-CN"/>
              </w:rPr>
            </w:pPr>
            <w:r w:rsidRPr="008B069D">
              <w:rPr>
                <w:lang w:eastAsia="zh-CN"/>
              </w:rPr>
              <w:t>30</w:t>
            </w:r>
          </w:p>
        </w:tc>
        <w:tc>
          <w:tcPr>
            <w:tcW w:w="872" w:type="pct"/>
            <w:shd w:val="clear" w:color="auto" w:fill="auto"/>
            <w:vAlign w:val="center"/>
            <w:hideMark/>
          </w:tcPr>
          <w:p w14:paraId="7F0F3ECE" w14:textId="77777777" w:rsidR="00200B2E" w:rsidRPr="008B069D" w:rsidRDefault="00200B2E" w:rsidP="004F516F">
            <w:pPr>
              <w:pStyle w:val="TAC"/>
              <w:rPr>
                <w:lang w:eastAsia="zh-CN"/>
              </w:rPr>
            </w:pPr>
            <w:r w:rsidRPr="008B069D">
              <w:rPr>
                <w:lang w:eastAsia="zh-CN"/>
              </w:rPr>
              <w:t>65</w:t>
            </w:r>
          </w:p>
        </w:tc>
        <w:tc>
          <w:tcPr>
            <w:tcW w:w="2376" w:type="pct"/>
            <w:shd w:val="clear" w:color="auto" w:fill="auto"/>
            <w:vAlign w:val="center"/>
            <w:hideMark/>
          </w:tcPr>
          <w:p w14:paraId="06E95828" w14:textId="77777777" w:rsidR="00200B2E" w:rsidRPr="008B069D" w:rsidRDefault="00200B2E" w:rsidP="004F516F">
            <w:pPr>
              <w:pStyle w:val="TAC"/>
              <w:rPr>
                <w:lang w:eastAsia="zh-CN"/>
              </w:rPr>
            </w:pPr>
            <w:r w:rsidRPr="008B069D">
              <w:rPr>
                <w:lang w:eastAsia="zh-CN"/>
              </w:rPr>
              <w:t>65@0</w:t>
            </w:r>
          </w:p>
        </w:tc>
      </w:tr>
      <w:tr w:rsidR="00200B2E" w:rsidRPr="008B069D" w14:paraId="075D2E91" w14:textId="77777777" w:rsidTr="004F516F">
        <w:trPr>
          <w:trHeight w:val="300"/>
          <w:jc w:val="center"/>
        </w:trPr>
        <w:tc>
          <w:tcPr>
            <w:tcW w:w="920" w:type="pct"/>
            <w:vMerge/>
            <w:shd w:val="clear" w:color="auto" w:fill="auto"/>
            <w:vAlign w:val="center"/>
          </w:tcPr>
          <w:p w14:paraId="0FD6FE68" w14:textId="77777777" w:rsidR="00200B2E" w:rsidRPr="008B069D" w:rsidRDefault="00200B2E" w:rsidP="004F516F">
            <w:pPr>
              <w:pStyle w:val="TAH"/>
              <w:rPr>
                <w:lang w:eastAsia="zh-CN"/>
              </w:rPr>
            </w:pPr>
          </w:p>
        </w:tc>
        <w:tc>
          <w:tcPr>
            <w:tcW w:w="832" w:type="pct"/>
            <w:shd w:val="clear" w:color="auto" w:fill="auto"/>
            <w:vAlign w:val="center"/>
            <w:hideMark/>
          </w:tcPr>
          <w:p w14:paraId="45EA8BCF" w14:textId="77777777" w:rsidR="00200B2E" w:rsidRPr="008B069D" w:rsidRDefault="00200B2E" w:rsidP="004F516F">
            <w:pPr>
              <w:pStyle w:val="TAC"/>
              <w:rPr>
                <w:lang w:eastAsia="zh-CN"/>
              </w:rPr>
            </w:pPr>
            <w:r w:rsidRPr="008B069D">
              <w:rPr>
                <w:lang w:eastAsia="zh-CN"/>
              </w:rPr>
              <w:t>60</w:t>
            </w:r>
          </w:p>
        </w:tc>
        <w:tc>
          <w:tcPr>
            <w:tcW w:w="872" w:type="pct"/>
            <w:shd w:val="clear" w:color="auto" w:fill="auto"/>
            <w:vAlign w:val="center"/>
            <w:hideMark/>
          </w:tcPr>
          <w:p w14:paraId="52026E99" w14:textId="77777777" w:rsidR="00200B2E" w:rsidRPr="008B069D" w:rsidRDefault="00200B2E" w:rsidP="004F516F">
            <w:pPr>
              <w:pStyle w:val="TAC"/>
              <w:rPr>
                <w:lang w:eastAsia="zh-CN"/>
              </w:rPr>
            </w:pPr>
            <w:r w:rsidRPr="008B069D">
              <w:rPr>
                <w:lang w:eastAsia="zh-CN"/>
              </w:rPr>
              <w:t>31</w:t>
            </w:r>
          </w:p>
        </w:tc>
        <w:tc>
          <w:tcPr>
            <w:tcW w:w="2376" w:type="pct"/>
            <w:shd w:val="clear" w:color="auto" w:fill="auto"/>
            <w:vAlign w:val="center"/>
            <w:hideMark/>
          </w:tcPr>
          <w:p w14:paraId="4259BAB9" w14:textId="77777777" w:rsidR="00200B2E" w:rsidRPr="008B069D" w:rsidRDefault="00200B2E" w:rsidP="004F516F">
            <w:pPr>
              <w:pStyle w:val="TAC"/>
              <w:rPr>
                <w:lang w:eastAsia="zh-CN"/>
              </w:rPr>
            </w:pPr>
            <w:r w:rsidRPr="008B069D">
              <w:rPr>
                <w:lang w:eastAsia="zh-CN"/>
              </w:rPr>
              <w:t>31@0</w:t>
            </w:r>
          </w:p>
        </w:tc>
      </w:tr>
      <w:tr w:rsidR="00200B2E" w:rsidRPr="008B069D" w14:paraId="3AB2222E" w14:textId="77777777" w:rsidTr="004F516F">
        <w:trPr>
          <w:trHeight w:val="300"/>
          <w:jc w:val="center"/>
        </w:trPr>
        <w:tc>
          <w:tcPr>
            <w:tcW w:w="920" w:type="pct"/>
            <w:vMerge w:val="restart"/>
            <w:shd w:val="clear" w:color="auto" w:fill="auto"/>
            <w:vAlign w:val="center"/>
            <w:hideMark/>
          </w:tcPr>
          <w:p w14:paraId="1CD01E9C" w14:textId="77777777" w:rsidR="00200B2E" w:rsidRPr="008B069D" w:rsidRDefault="00200B2E" w:rsidP="004F516F">
            <w:pPr>
              <w:pStyle w:val="TAH"/>
              <w:rPr>
                <w:lang w:eastAsia="zh-CN"/>
              </w:rPr>
            </w:pPr>
            <w:r w:rsidRPr="008B069D">
              <w:rPr>
                <w:lang w:eastAsia="zh-CN"/>
              </w:rPr>
              <w:t>30MHz</w:t>
            </w:r>
          </w:p>
        </w:tc>
        <w:tc>
          <w:tcPr>
            <w:tcW w:w="832" w:type="pct"/>
            <w:shd w:val="clear" w:color="auto" w:fill="auto"/>
            <w:vAlign w:val="center"/>
            <w:hideMark/>
          </w:tcPr>
          <w:p w14:paraId="77330768" w14:textId="77777777" w:rsidR="00200B2E" w:rsidRPr="008B069D" w:rsidRDefault="00200B2E" w:rsidP="004F516F">
            <w:pPr>
              <w:pStyle w:val="TAC"/>
              <w:rPr>
                <w:lang w:eastAsia="zh-CN"/>
              </w:rPr>
            </w:pPr>
            <w:r w:rsidRPr="008B069D">
              <w:rPr>
                <w:lang w:eastAsia="zh-CN"/>
              </w:rPr>
              <w:t>15</w:t>
            </w:r>
          </w:p>
        </w:tc>
        <w:tc>
          <w:tcPr>
            <w:tcW w:w="872" w:type="pct"/>
            <w:shd w:val="clear" w:color="auto" w:fill="auto"/>
            <w:vAlign w:val="center"/>
            <w:hideMark/>
          </w:tcPr>
          <w:p w14:paraId="7BB01E95" w14:textId="77777777" w:rsidR="00200B2E" w:rsidRPr="008B069D" w:rsidRDefault="00200B2E" w:rsidP="004F516F">
            <w:pPr>
              <w:pStyle w:val="TAC"/>
              <w:rPr>
                <w:lang w:eastAsia="zh-CN"/>
              </w:rPr>
            </w:pPr>
            <w:r w:rsidRPr="008B069D">
              <w:rPr>
                <w:lang w:eastAsia="zh-CN"/>
              </w:rPr>
              <w:t>160</w:t>
            </w:r>
          </w:p>
        </w:tc>
        <w:tc>
          <w:tcPr>
            <w:tcW w:w="2376" w:type="pct"/>
            <w:shd w:val="clear" w:color="auto" w:fill="auto"/>
            <w:vAlign w:val="center"/>
            <w:hideMark/>
          </w:tcPr>
          <w:p w14:paraId="2E92396F" w14:textId="77777777" w:rsidR="00200B2E" w:rsidRPr="008B069D" w:rsidRDefault="00200B2E" w:rsidP="004F516F">
            <w:pPr>
              <w:pStyle w:val="TAC"/>
              <w:rPr>
                <w:lang w:eastAsia="zh-CN"/>
              </w:rPr>
            </w:pPr>
            <w:r w:rsidRPr="008B069D">
              <w:rPr>
                <w:lang w:eastAsia="zh-CN"/>
              </w:rPr>
              <w:t>160@0</w:t>
            </w:r>
          </w:p>
        </w:tc>
      </w:tr>
      <w:tr w:rsidR="00200B2E" w:rsidRPr="008B069D" w14:paraId="15160B9A" w14:textId="77777777" w:rsidTr="004F516F">
        <w:trPr>
          <w:trHeight w:val="300"/>
          <w:jc w:val="center"/>
        </w:trPr>
        <w:tc>
          <w:tcPr>
            <w:tcW w:w="920" w:type="pct"/>
            <w:vMerge/>
            <w:shd w:val="clear" w:color="auto" w:fill="auto"/>
            <w:vAlign w:val="center"/>
          </w:tcPr>
          <w:p w14:paraId="5ED603CB" w14:textId="77777777" w:rsidR="00200B2E" w:rsidRPr="008B069D" w:rsidRDefault="00200B2E" w:rsidP="004F516F">
            <w:pPr>
              <w:pStyle w:val="TAH"/>
              <w:rPr>
                <w:lang w:eastAsia="zh-CN"/>
              </w:rPr>
            </w:pPr>
          </w:p>
        </w:tc>
        <w:tc>
          <w:tcPr>
            <w:tcW w:w="832" w:type="pct"/>
            <w:shd w:val="clear" w:color="auto" w:fill="auto"/>
            <w:vAlign w:val="center"/>
            <w:hideMark/>
          </w:tcPr>
          <w:p w14:paraId="535C6EB8" w14:textId="77777777" w:rsidR="00200B2E" w:rsidRPr="008B069D" w:rsidRDefault="00200B2E" w:rsidP="004F516F">
            <w:pPr>
              <w:pStyle w:val="TAC"/>
              <w:rPr>
                <w:lang w:eastAsia="zh-CN"/>
              </w:rPr>
            </w:pPr>
            <w:r w:rsidRPr="008B069D">
              <w:rPr>
                <w:lang w:eastAsia="zh-CN"/>
              </w:rPr>
              <w:t>30</w:t>
            </w:r>
          </w:p>
        </w:tc>
        <w:tc>
          <w:tcPr>
            <w:tcW w:w="872" w:type="pct"/>
            <w:shd w:val="clear" w:color="auto" w:fill="auto"/>
            <w:vAlign w:val="center"/>
            <w:hideMark/>
          </w:tcPr>
          <w:p w14:paraId="1C1058DF" w14:textId="77777777" w:rsidR="00200B2E" w:rsidRPr="008B069D" w:rsidRDefault="00200B2E" w:rsidP="004F516F">
            <w:pPr>
              <w:pStyle w:val="TAC"/>
              <w:rPr>
                <w:lang w:eastAsia="zh-CN"/>
              </w:rPr>
            </w:pPr>
            <w:r w:rsidRPr="008B069D">
              <w:rPr>
                <w:lang w:eastAsia="zh-CN"/>
              </w:rPr>
              <w:t>78</w:t>
            </w:r>
          </w:p>
        </w:tc>
        <w:tc>
          <w:tcPr>
            <w:tcW w:w="2376" w:type="pct"/>
            <w:shd w:val="clear" w:color="auto" w:fill="auto"/>
            <w:vAlign w:val="center"/>
            <w:hideMark/>
          </w:tcPr>
          <w:p w14:paraId="3A2E1630" w14:textId="77777777" w:rsidR="00200B2E" w:rsidRPr="008B069D" w:rsidRDefault="00200B2E" w:rsidP="004F516F">
            <w:pPr>
              <w:pStyle w:val="TAC"/>
              <w:rPr>
                <w:lang w:eastAsia="zh-CN"/>
              </w:rPr>
            </w:pPr>
            <w:r w:rsidRPr="008B069D">
              <w:rPr>
                <w:lang w:eastAsia="zh-CN"/>
              </w:rPr>
              <w:t>78@0</w:t>
            </w:r>
          </w:p>
        </w:tc>
      </w:tr>
      <w:tr w:rsidR="00200B2E" w:rsidRPr="008B069D" w14:paraId="2B36C9D6" w14:textId="77777777" w:rsidTr="004F516F">
        <w:trPr>
          <w:trHeight w:val="300"/>
          <w:jc w:val="center"/>
        </w:trPr>
        <w:tc>
          <w:tcPr>
            <w:tcW w:w="920" w:type="pct"/>
            <w:vMerge/>
            <w:shd w:val="clear" w:color="auto" w:fill="auto"/>
            <w:vAlign w:val="center"/>
          </w:tcPr>
          <w:p w14:paraId="09C7D676" w14:textId="77777777" w:rsidR="00200B2E" w:rsidRPr="008B069D" w:rsidRDefault="00200B2E" w:rsidP="004F516F">
            <w:pPr>
              <w:pStyle w:val="TAH"/>
              <w:rPr>
                <w:lang w:eastAsia="zh-CN"/>
              </w:rPr>
            </w:pPr>
          </w:p>
        </w:tc>
        <w:tc>
          <w:tcPr>
            <w:tcW w:w="832" w:type="pct"/>
            <w:shd w:val="clear" w:color="auto" w:fill="auto"/>
            <w:vAlign w:val="center"/>
            <w:hideMark/>
          </w:tcPr>
          <w:p w14:paraId="527B133B" w14:textId="77777777" w:rsidR="00200B2E" w:rsidRPr="008B069D" w:rsidRDefault="00200B2E" w:rsidP="004F516F">
            <w:pPr>
              <w:pStyle w:val="TAC"/>
              <w:rPr>
                <w:lang w:eastAsia="zh-CN"/>
              </w:rPr>
            </w:pPr>
            <w:r w:rsidRPr="008B069D">
              <w:rPr>
                <w:lang w:eastAsia="zh-CN"/>
              </w:rPr>
              <w:t>60</w:t>
            </w:r>
          </w:p>
        </w:tc>
        <w:tc>
          <w:tcPr>
            <w:tcW w:w="872" w:type="pct"/>
            <w:shd w:val="clear" w:color="auto" w:fill="auto"/>
            <w:vAlign w:val="center"/>
            <w:hideMark/>
          </w:tcPr>
          <w:p w14:paraId="569D9846" w14:textId="77777777" w:rsidR="00200B2E" w:rsidRPr="008B069D" w:rsidRDefault="00200B2E" w:rsidP="004F516F">
            <w:pPr>
              <w:pStyle w:val="TAC"/>
              <w:rPr>
                <w:lang w:eastAsia="zh-CN"/>
              </w:rPr>
            </w:pPr>
            <w:r w:rsidRPr="008B069D">
              <w:rPr>
                <w:lang w:eastAsia="zh-CN"/>
              </w:rPr>
              <w:t>38</w:t>
            </w:r>
          </w:p>
        </w:tc>
        <w:tc>
          <w:tcPr>
            <w:tcW w:w="2376" w:type="pct"/>
            <w:shd w:val="clear" w:color="auto" w:fill="auto"/>
            <w:vAlign w:val="center"/>
            <w:hideMark/>
          </w:tcPr>
          <w:p w14:paraId="76E78719" w14:textId="77777777" w:rsidR="00200B2E" w:rsidRPr="008B069D" w:rsidRDefault="00200B2E" w:rsidP="004F516F">
            <w:pPr>
              <w:pStyle w:val="TAC"/>
              <w:rPr>
                <w:lang w:eastAsia="zh-CN"/>
              </w:rPr>
            </w:pPr>
            <w:r w:rsidRPr="008B069D">
              <w:rPr>
                <w:lang w:eastAsia="zh-CN"/>
              </w:rPr>
              <w:t>38@0</w:t>
            </w:r>
          </w:p>
        </w:tc>
      </w:tr>
      <w:tr w:rsidR="00200B2E" w:rsidRPr="008B069D" w14:paraId="767EFC76" w14:textId="77777777" w:rsidTr="004F516F">
        <w:trPr>
          <w:trHeight w:val="300"/>
          <w:jc w:val="center"/>
        </w:trPr>
        <w:tc>
          <w:tcPr>
            <w:tcW w:w="920" w:type="pct"/>
            <w:vMerge w:val="restart"/>
            <w:shd w:val="clear" w:color="auto" w:fill="auto"/>
            <w:vAlign w:val="center"/>
            <w:hideMark/>
          </w:tcPr>
          <w:p w14:paraId="6FE9E50A" w14:textId="77777777" w:rsidR="00200B2E" w:rsidRPr="008B069D" w:rsidRDefault="00200B2E" w:rsidP="004F516F">
            <w:pPr>
              <w:pStyle w:val="TAH"/>
              <w:rPr>
                <w:lang w:eastAsia="zh-CN"/>
              </w:rPr>
            </w:pPr>
            <w:r w:rsidRPr="008B069D">
              <w:rPr>
                <w:lang w:eastAsia="zh-CN"/>
              </w:rPr>
              <w:t>40MHz</w:t>
            </w:r>
          </w:p>
        </w:tc>
        <w:tc>
          <w:tcPr>
            <w:tcW w:w="832" w:type="pct"/>
            <w:shd w:val="clear" w:color="auto" w:fill="auto"/>
            <w:vAlign w:val="center"/>
            <w:hideMark/>
          </w:tcPr>
          <w:p w14:paraId="7B04A9B7" w14:textId="77777777" w:rsidR="00200B2E" w:rsidRPr="008B069D" w:rsidRDefault="00200B2E" w:rsidP="004F516F">
            <w:pPr>
              <w:pStyle w:val="TAC"/>
              <w:rPr>
                <w:lang w:eastAsia="zh-CN"/>
              </w:rPr>
            </w:pPr>
            <w:r w:rsidRPr="008B069D">
              <w:rPr>
                <w:lang w:eastAsia="zh-CN"/>
              </w:rPr>
              <w:t>15</w:t>
            </w:r>
          </w:p>
        </w:tc>
        <w:tc>
          <w:tcPr>
            <w:tcW w:w="872" w:type="pct"/>
            <w:shd w:val="clear" w:color="auto" w:fill="auto"/>
            <w:vAlign w:val="center"/>
            <w:hideMark/>
          </w:tcPr>
          <w:p w14:paraId="7CEFBFB2" w14:textId="77777777" w:rsidR="00200B2E" w:rsidRPr="008B069D" w:rsidRDefault="00200B2E" w:rsidP="004F516F">
            <w:pPr>
              <w:pStyle w:val="TAC"/>
              <w:rPr>
                <w:lang w:eastAsia="zh-CN"/>
              </w:rPr>
            </w:pPr>
            <w:r w:rsidRPr="008B069D">
              <w:rPr>
                <w:lang w:eastAsia="zh-CN"/>
              </w:rPr>
              <w:t>216</w:t>
            </w:r>
          </w:p>
        </w:tc>
        <w:tc>
          <w:tcPr>
            <w:tcW w:w="2376" w:type="pct"/>
            <w:shd w:val="clear" w:color="auto" w:fill="auto"/>
            <w:vAlign w:val="center"/>
            <w:hideMark/>
          </w:tcPr>
          <w:p w14:paraId="149A175D" w14:textId="77777777" w:rsidR="00200B2E" w:rsidRPr="008B069D" w:rsidRDefault="00200B2E" w:rsidP="004F516F">
            <w:pPr>
              <w:pStyle w:val="TAC"/>
              <w:rPr>
                <w:lang w:eastAsia="zh-CN"/>
              </w:rPr>
            </w:pPr>
            <w:r w:rsidRPr="008B069D">
              <w:rPr>
                <w:lang w:eastAsia="zh-CN"/>
              </w:rPr>
              <w:t>216@0</w:t>
            </w:r>
          </w:p>
        </w:tc>
      </w:tr>
      <w:tr w:rsidR="00200B2E" w:rsidRPr="008B069D" w14:paraId="66EAB3E5" w14:textId="77777777" w:rsidTr="004F516F">
        <w:trPr>
          <w:trHeight w:val="300"/>
          <w:jc w:val="center"/>
        </w:trPr>
        <w:tc>
          <w:tcPr>
            <w:tcW w:w="920" w:type="pct"/>
            <w:vMerge/>
            <w:shd w:val="clear" w:color="auto" w:fill="auto"/>
            <w:vAlign w:val="center"/>
          </w:tcPr>
          <w:p w14:paraId="00A8251F" w14:textId="77777777" w:rsidR="00200B2E" w:rsidRPr="008B069D" w:rsidRDefault="00200B2E" w:rsidP="004F516F">
            <w:pPr>
              <w:pStyle w:val="TAH"/>
              <w:rPr>
                <w:lang w:eastAsia="zh-CN"/>
              </w:rPr>
            </w:pPr>
          </w:p>
        </w:tc>
        <w:tc>
          <w:tcPr>
            <w:tcW w:w="832" w:type="pct"/>
            <w:shd w:val="clear" w:color="auto" w:fill="auto"/>
            <w:vAlign w:val="center"/>
            <w:hideMark/>
          </w:tcPr>
          <w:p w14:paraId="4DA4B941" w14:textId="77777777" w:rsidR="00200B2E" w:rsidRPr="008B069D" w:rsidRDefault="00200B2E" w:rsidP="004F516F">
            <w:pPr>
              <w:pStyle w:val="TAC"/>
              <w:rPr>
                <w:lang w:eastAsia="zh-CN"/>
              </w:rPr>
            </w:pPr>
            <w:r w:rsidRPr="008B069D">
              <w:rPr>
                <w:lang w:eastAsia="zh-CN"/>
              </w:rPr>
              <w:t>30</w:t>
            </w:r>
          </w:p>
        </w:tc>
        <w:tc>
          <w:tcPr>
            <w:tcW w:w="872" w:type="pct"/>
            <w:shd w:val="clear" w:color="auto" w:fill="auto"/>
            <w:vAlign w:val="center"/>
            <w:hideMark/>
          </w:tcPr>
          <w:p w14:paraId="4363C5C9" w14:textId="77777777" w:rsidR="00200B2E" w:rsidRPr="008B069D" w:rsidRDefault="00200B2E" w:rsidP="004F516F">
            <w:pPr>
              <w:pStyle w:val="TAC"/>
              <w:rPr>
                <w:lang w:eastAsia="zh-CN"/>
              </w:rPr>
            </w:pPr>
            <w:r w:rsidRPr="008B069D">
              <w:rPr>
                <w:lang w:eastAsia="zh-CN"/>
              </w:rPr>
              <w:t>106</w:t>
            </w:r>
          </w:p>
        </w:tc>
        <w:tc>
          <w:tcPr>
            <w:tcW w:w="2376" w:type="pct"/>
            <w:shd w:val="clear" w:color="auto" w:fill="auto"/>
            <w:vAlign w:val="center"/>
            <w:hideMark/>
          </w:tcPr>
          <w:p w14:paraId="65A786C9" w14:textId="77777777" w:rsidR="00200B2E" w:rsidRPr="008B069D" w:rsidRDefault="00200B2E" w:rsidP="004F516F">
            <w:pPr>
              <w:pStyle w:val="TAC"/>
              <w:rPr>
                <w:lang w:eastAsia="zh-CN"/>
              </w:rPr>
            </w:pPr>
            <w:r w:rsidRPr="008B069D">
              <w:rPr>
                <w:lang w:eastAsia="zh-CN"/>
              </w:rPr>
              <w:t>106@0</w:t>
            </w:r>
          </w:p>
        </w:tc>
      </w:tr>
      <w:tr w:rsidR="00200B2E" w:rsidRPr="008B069D" w14:paraId="722B7865" w14:textId="77777777" w:rsidTr="004F516F">
        <w:trPr>
          <w:trHeight w:val="300"/>
          <w:jc w:val="center"/>
        </w:trPr>
        <w:tc>
          <w:tcPr>
            <w:tcW w:w="920" w:type="pct"/>
            <w:vMerge/>
            <w:shd w:val="clear" w:color="auto" w:fill="auto"/>
            <w:vAlign w:val="center"/>
          </w:tcPr>
          <w:p w14:paraId="55044117" w14:textId="77777777" w:rsidR="00200B2E" w:rsidRPr="008B069D" w:rsidRDefault="00200B2E" w:rsidP="004F516F">
            <w:pPr>
              <w:pStyle w:val="TAH"/>
              <w:rPr>
                <w:lang w:eastAsia="zh-CN"/>
              </w:rPr>
            </w:pPr>
          </w:p>
        </w:tc>
        <w:tc>
          <w:tcPr>
            <w:tcW w:w="832" w:type="pct"/>
            <w:shd w:val="clear" w:color="auto" w:fill="auto"/>
            <w:vAlign w:val="center"/>
            <w:hideMark/>
          </w:tcPr>
          <w:p w14:paraId="1F41F496" w14:textId="77777777" w:rsidR="00200B2E" w:rsidRPr="008B069D" w:rsidRDefault="00200B2E" w:rsidP="004F516F">
            <w:pPr>
              <w:pStyle w:val="TAC"/>
              <w:rPr>
                <w:lang w:eastAsia="zh-CN"/>
              </w:rPr>
            </w:pPr>
            <w:r w:rsidRPr="008B069D">
              <w:rPr>
                <w:lang w:eastAsia="zh-CN"/>
              </w:rPr>
              <w:t>60</w:t>
            </w:r>
          </w:p>
        </w:tc>
        <w:tc>
          <w:tcPr>
            <w:tcW w:w="872" w:type="pct"/>
            <w:shd w:val="clear" w:color="auto" w:fill="auto"/>
            <w:vAlign w:val="center"/>
            <w:hideMark/>
          </w:tcPr>
          <w:p w14:paraId="4050E12E" w14:textId="77777777" w:rsidR="00200B2E" w:rsidRPr="008B069D" w:rsidRDefault="00200B2E" w:rsidP="004F516F">
            <w:pPr>
              <w:pStyle w:val="TAC"/>
              <w:rPr>
                <w:lang w:eastAsia="zh-CN"/>
              </w:rPr>
            </w:pPr>
            <w:r w:rsidRPr="008B069D">
              <w:rPr>
                <w:lang w:eastAsia="zh-CN"/>
              </w:rPr>
              <w:t>51</w:t>
            </w:r>
          </w:p>
        </w:tc>
        <w:tc>
          <w:tcPr>
            <w:tcW w:w="2376" w:type="pct"/>
            <w:shd w:val="clear" w:color="auto" w:fill="auto"/>
            <w:vAlign w:val="center"/>
            <w:hideMark/>
          </w:tcPr>
          <w:p w14:paraId="79DB6E82" w14:textId="77777777" w:rsidR="00200B2E" w:rsidRPr="008B069D" w:rsidRDefault="00200B2E" w:rsidP="004F516F">
            <w:pPr>
              <w:pStyle w:val="TAC"/>
              <w:rPr>
                <w:lang w:eastAsia="zh-CN"/>
              </w:rPr>
            </w:pPr>
            <w:r w:rsidRPr="008B069D">
              <w:rPr>
                <w:lang w:eastAsia="zh-CN"/>
              </w:rPr>
              <w:t>51@0</w:t>
            </w:r>
          </w:p>
        </w:tc>
      </w:tr>
      <w:tr w:rsidR="00200B2E" w:rsidRPr="008B069D" w14:paraId="4E175E57" w14:textId="77777777" w:rsidTr="004F516F">
        <w:trPr>
          <w:trHeight w:val="300"/>
          <w:jc w:val="center"/>
        </w:trPr>
        <w:tc>
          <w:tcPr>
            <w:tcW w:w="920" w:type="pct"/>
            <w:vMerge w:val="restart"/>
            <w:shd w:val="clear" w:color="auto" w:fill="auto"/>
            <w:vAlign w:val="center"/>
            <w:hideMark/>
          </w:tcPr>
          <w:p w14:paraId="08B6AE9C" w14:textId="77777777" w:rsidR="00200B2E" w:rsidRPr="008B069D" w:rsidRDefault="00200B2E" w:rsidP="004F516F">
            <w:pPr>
              <w:pStyle w:val="TAH"/>
              <w:rPr>
                <w:lang w:eastAsia="zh-CN"/>
              </w:rPr>
            </w:pPr>
            <w:r w:rsidRPr="008B069D">
              <w:rPr>
                <w:lang w:eastAsia="zh-CN"/>
              </w:rPr>
              <w:t>50MHz</w:t>
            </w:r>
          </w:p>
        </w:tc>
        <w:tc>
          <w:tcPr>
            <w:tcW w:w="832" w:type="pct"/>
            <w:shd w:val="clear" w:color="auto" w:fill="auto"/>
            <w:vAlign w:val="center"/>
            <w:hideMark/>
          </w:tcPr>
          <w:p w14:paraId="63554A25" w14:textId="77777777" w:rsidR="00200B2E" w:rsidRPr="008B069D" w:rsidRDefault="00200B2E" w:rsidP="004F516F">
            <w:pPr>
              <w:pStyle w:val="TAC"/>
              <w:rPr>
                <w:lang w:eastAsia="zh-CN"/>
              </w:rPr>
            </w:pPr>
            <w:r w:rsidRPr="008B069D">
              <w:rPr>
                <w:lang w:eastAsia="zh-CN"/>
              </w:rPr>
              <w:t>15</w:t>
            </w:r>
          </w:p>
        </w:tc>
        <w:tc>
          <w:tcPr>
            <w:tcW w:w="872" w:type="pct"/>
            <w:shd w:val="clear" w:color="auto" w:fill="auto"/>
            <w:vAlign w:val="center"/>
            <w:hideMark/>
          </w:tcPr>
          <w:p w14:paraId="5A0A657A" w14:textId="77777777" w:rsidR="00200B2E" w:rsidRPr="008B069D" w:rsidRDefault="00200B2E" w:rsidP="004F516F">
            <w:pPr>
              <w:pStyle w:val="TAC"/>
              <w:rPr>
                <w:lang w:eastAsia="zh-CN"/>
              </w:rPr>
            </w:pPr>
            <w:r w:rsidRPr="008B069D">
              <w:rPr>
                <w:lang w:eastAsia="zh-CN"/>
              </w:rPr>
              <w:t>270</w:t>
            </w:r>
          </w:p>
        </w:tc>
        <w:tc>
          <w:tcPr>
            <w:tcW w:w="2376" w:type="pct"/>
            <w:shd w:val="clear" w:color="auto" w:fill="auto"/>
            <w:vAlign w:val="center"/>
            <w:hideMark/>
          </w:tcPr>
          <w:p w14:paraId="5BE3D2B5" w14:textId="77777777" w:rsidR="00200B2E" w:rsidRPr="008B069D" w:rsidRDefault="00200B2E" w:rsidP="004F516F">
            <w:pPr>
              <w:pStyle w:val="TAC"/>
              <w:rPr>
                <w:lang w:eastAsia="zh-CN"/>
              </w:rPr>
            </w:pPr>
            <w:r w:rsidRPr="008B069D">
              <w:rPr>
                <w:lang w:eastAsia="zh-CN"/>
              </w:rPr>
              <w:t>270@0</w:t>
            </w:r>
          </w:p>
        </w:tc>
      </w:tr>
      <w:tr w:rsidR="00200B2E" w:rsidRPr="008B069D" w14:paraId="1B0155A5" w14:textId="77777777" w:rsidTr="004F516F">
        <w:trPr>
          <w:trHeight w:val="300"/>
          <w:jc w:val="center"/>
        </w:trPr>
        <w:tc>
          <w:tcPr>
            <w:tcW w:w="920" w:type="pct"/>
            <w:vMerge/>
            <w:shd w:val="clear" w:color="auto" w:fill="auto"/>
            <w:vAlign w:val="center"/>
          </w:tcPr>
          <w:p w14:paraId="718B21B8" w14:textId="77777777" w:rsidR="00200B2E" w:rsidRPr="008B069D" w:rsidRDefault="00200B2E" w:rsidP="004F516F">
            <w:pPr>
              <w:pStyle w:val="TAH"/>
              <w:rPr>
                <w:lang w:eastAsia="zh-CN"/>
              </w:rPr>
            </w:pPr>
          </w:p>
        </w:tc>
        <w:tc>
          <w:tcPr>
            <w:tcW w:w="832" w:type="pct"/>
            <w:shd w:val="clear" w:color="auto" w:fill="auto"/>
            <w:vAlign w:val="center"/>
            <w:hideMark/>
          </w:tcPr>
          <w:p w14:paraId="01998230" w14:textId="77777777" w:rsidR="00200B2E" w:rsidRPr="008B069D" w:rsidRDefault="00200B2E" w:rsidP="004F516F">
            <w:pPr>
              <w:pStyle w:val="TAC"/>
              <w:rPr>
                <w:lang w:eastAsia="zh-CN"/>
              </w:rPr>
            </w:pPr>
            <w:r w:rsidRPr="008B069D">
              <w:rPr>
                <w:lang w:eastAsia="zh-CN"/>
              </w:rPr>
              <w:t>30</w:t>
            </w:r>
          </w:p>
        </w:tc>
        <w:tc>
          <w:tcPr>
            <w:tcW w:w="872" w:type="pct"/>
            <w:shd w:val="clear" w:color="auto" w:fill="auto"/>
            <w:vAlign w:val="center"/>
            <w:hideMark/>
          </w:tcPr>
          <w:p w14:paraId="7924261A" w14:textId="77777777" w:rsidR="00200B2E" w:rsidRPr="008B069D" w:rsidRDefault="00200B2E" w:rsidP="004F516F">
            <w:pPr>
              <w:pStyle w:val="TAC"/>
              <w:rPr>
                <w:lang w:eastAsia="zh-CN"/>
              </w:rPr>
            </w:pPr>
            <w:r w:rsidRPr="008B069D">
              <w:rPr>
                <w:lang w:eastAsia="zh-CN"/>
              </w:rPr>
              <w:t>133</w:t>
            </w:r>
          </w:p>
        </w:tc>
        <w:tc>
          <w:tcPr>
            <w:tcW w:w="2376" w:type="pct"/>
            <w:shd w:val="clear" w:color="auto" w:fill="auto"/>
            <w:vAlign w:val="center"/>
            <w:hideMark/>
          </w:tcPr>
          <w:p w14:paraId="7AD6BC43" w14:textId="77777777" w:rsidR="00200B2E" w:rsidRPr="008B069D" w:rsidRDefault="00200B2E" w:rsidP="004F516F">
            <w:pPr>
              <w:pStyle w:val="TAC"/>
              <w:rPr>
                <w:lang w:eastAsia="zh-CN"/>
              </w:rPr>
            </w:pPr>
            <w:r w:rsidRPr="008B069D">
              <w:rPr>
                <w:lang w:eastAsia="zh-CN"/>
              </w:rPr>
              <w:t>133@0</w:t>
            </w:r>
          </w:p>
        </w:tc>
      </w:tr>
      <w:tr w:rsidR="00200B2E" w:rsidRPr="008B069D" w14:paraId="1876DC2F" w14:textId="77777777" w:rsidTr="004F516F">
        <w:trPr>
          <w:trHeight w:val="300"/>
          <w:jc w:val="center"/>
        </w:trPr>
        <w:tc>
          <w:tcPr>
            <w:tcW w:w="920" w:type="pct"/>
            <w:vMerge/>
            <w:shd w:val="clear" w:color="auto" w:fill="auto"/>
            <w:vAlign w:val="center"/>
          </w:tcPr>
          <w:p w14:paraId="1D3F65CC" w14:textId="77777777" w:rsidR="00200B2E" w:rsidRPr="008B069D" w:rsidRDefault="00200B2E" w:rsidP="004F516F">
            <w:pPr>
              <w:pStyle w:val="TAH"/>
              <w:rPr>
                <w:lang w:eastAsia="zh-CN"/>
              </w:rPr>
            </w:pPr>
          </w:p>
        </w:tc>
        <w:tc>
          <w:tcPr>
            <w:tcW w:w="832" w:type="pct"/>
            <w:shd w:val="clear" w:color="auto" w:fill="auto"/>
            <w:vAlign w:val="center"/>
            <w:hideMark/>
          </w:tcPr>
          <w:p w14:paraId="24310832" w14:textId="77777777" w:rsidR="00200B2E" w:rsidRPr="008B069D" w:rsidRDefault="00200B2E" w:rsidP="004F516F">
            <w:pPr>
              <w:pStyle w:val="TAC"/>
              <w:rPr>
                <w:lang w:eastAsia="zh-CN"/>
              </w:rPr>
            </w:pPr>
            <w:r w:rsidRPr="008B069D">
              <w:rPr>
                <w:lang w:eastAsia="zh-CN"/>
              </w:rPr>
              <w:t>60</w:t>
            </w:r>
          </w:p>
        </w:tc>
        <w:tc>
          <w:tcPr>
            <w:tcW w:w="872" w:type="pct"/>
            <w:shd w:val="clear" w:color="auto" w:fill="auto"/>
            <w:vAlign w:val="center"/>
            <w:hideMark/>
          </w:tcPr>
          <w:p w14:paraId="08142BC7" w14:textId="77777777" w:rsidR="00200B2E" w:rsidRPr="008B069D" w:rsidRDefault="00200B2E" w:rsidP="004F516F">
            <w:pPr>
              <w:pStyle w:val="TAC"/>
              <w:rPr>
                <w:lang w:eastAsia="zh-CN"/>
              </w:rPr>
            </w:pPr>
            <w:r w:rsidRPr="008B069D">
              <w:rPr>
                <w:lang w:eastAsia="zh-CN"/>
              </w:rPr>
              <w:t>65</w:t>
            </w:r>
          </w:p>
        </w:tc>
        <w:tc>
          <w:tcPr>
            <w:tcW w:w="2376" w:type="pct"/>
            <w:shd w:val="clear" w:color="auto" w:fill="auto"/>
            <w:vAlign w:val="center"/>
            <w:hideMark/>
          </w:tcPr>
          <w:p w14:paraId="08E01AF5" w14:textId="77777777" w:rsidR="00200B2E" w:rsidRPr="008B069D" w:rsidRDefault="00200B2E" w:rsidP="004F516F">
            <w:pPr>
              <w:pStyle w:val="TAC"/>
              <w:rPr>
                <w:lang w:eastAsia="zh-CN"/>
              </w:rPr>
            </w:pPr>
            <w:r w:rsidRPr="008B069D">
              <w:rPr>
                <w:lang w:eastAsia="zh-CN"/>
              </w:rPr>
              <w:t>65@0</w:t>
            </w:r>
          </w:p>
        </w:tc>
      </w:tr>
      <w:tr w:rsidR="00200B2E" w:rsidRPr="008B069D" w14:paraId="42515B40" w14:textId="77777777" w:rsidTr="004F516F">
        <w:trPr>
          <w:trHeight w:val="300"/>
          <w:jc w:val="center"/>
        </w:trPr>
        <w:tc>
          <w:tcPr>
            <w:tcW w:w="920" w:type="pct"/>
            <w:vMerge w:val="restart"/>
            <w:shd w:val="clear" w:color="auto" w:fill="auto"/>
            <w:vAlign w:val="center"/>
            <w:hideMark/>
          </w:tcPr>
          <w:p w14:paraId="22E9ACE0" w14:textId="77777777" w:rsidR="00200B2E" w:rsidRPr="008B069D" w:rsidRDefault="00200B2E" w:rsidP="004F516F">
            <w:pPr>
              <w:pStyle w:val="TAH"/>
              <w:rPr>
                <w:lang w:eastAsia="zh-CN"/>
              </w:rPr>
            </w:pPr>
            <w:r w:rsidRPr="008B069D">
              <w:rPr>
                <w:lang w:eastAsia="zh-CN"/>
              </w:rPr>
              <w:t>60MHz</w:t>
            </w:r>
          </w:p>
        </w:tc>
        <w:tc>
          <w:tcPr>
            <w:tcW w:w="832" w:type="pct"/>
            <w:shd w:val="clear" w:color="auto" w:fill="auto"/>
            <w:vAlign w:val="center"/>
            <w:hideMark/>
          </w:tcPr>
          <w:p w14:paraId="7999D0E2" w14:textId="77777777" w:rsidR="00200B2E" w:rsidRPr="008B069D" w:rsidRDefault="00200B2E" w:rsidP="004F516F">
            <w:pPr>
              <w:pStyle w:val="TAC"/>
              <w:rPr>
                <w:lang w:eastAsia="zh-CN"/>
              </w:rPr>
            </w:pPr>
            <w:r w:rsidRPr="008B069D">
              <w:rPr>
                <w:lang w:eastAsia="zh-CN"/>
              </w:rPr>
              <w:t>15</w:t>
            </w:r>
          </w:p>
        </w:tc>
        <w:tc>
          <w:tcPr>
            <w:tcW w:w="872" w:type="pct"/>
            <w:shd w:val="clear" w:color="auto" w:fill="auto"/>
            <w:vAlign w:val="center"/>
            <w:hideMark/>
          </w:tcPr>
          <w:p w14:paraId="1CEF6132" w14:textId="77777777" w:rsidR="00200B2E" w:rsidRPr="008B069D" w:rsidRDefault="00200B2E" w:rsidP="004F516F">
            <w:pPr>
              <w:pStyle w:val="TAC"/>
              <w:rPr>
                <w:lang w:eastAsia="zh-CN"/>
              </w:rPr>
            </w:pPr>
            <w:r w:rsidRPr="008B069D">
              <w:rPr>
                <w:lang w:eastAsia="zh-CN"/>
              </w:rPr>
              <w:t>N/A</w:t>
            </w:r>
          </w:p>
        </w:tc>
        <w:tc>
          <w:tcPr>
            <w:tcW w:w="2376" w:type="pct"/>
            <w:shd w:val="clear" w:color="auto" w:fill="auto"/>
            <w:vAlign w:val="center"/>
            <w:hideMark/>
          </w:tcPr>
          <w:p w14:paraId="26706EA4" w14:textId="77777777" w:rsidR="00200B2E" w:rsidRPr="008B069D" w:rsidRDefault="00200B2E" w:rsidP="004F516F">
            <w:pPr>
              <w:pStyle w:val="TAC"/>
              <w:rPr>
                <w:lang w:eastAsia="zh-CN"/>
              </w:rPr>
            </w:pPr>
            <w:r w:rsidRPr="008B069D">
              <w:rPr>
                <w:lang w:eastAsia="zh-CN"/>
              </w:rPr>
              <w:t>N/A</w:t>
            </w:r>
          </w:p>
        </w:tc>
      </w:tr>
      <w:tr w:rsidR="00200B2E" w:rsidRPr="008B069D" w14:paraId="71E71642" w14:textId="77777777" w:rsidTr="004F516F">
        <w:trPr>
          <w:trHeight w:val="300"/>
          <w:jc w:val="center"/>
        </w:trPr>
        <w:tc>
          <w:tcPr>
            <w:tcW w:w="920" w:type="pct"/>
            <w:vMerge/>
            <w:shd w:val="clear" w:color="auto" w:fill="auto"/>
            <w:vAlign w:val="center"/>
          </w:tcPr>
          <w:p w14:paraId="46267FA4" w14:textId="77777777" w:rsidR="00200B2E" w:rsidRPr="008B069D" w:rsidRDefault="00200B2E" w:rsidP="004F516F">
            <w:pPr>
              <w:pStyle w:val="TAH"/>
              <w:rPr>
                <w:lang w:eastAsia="zh-CN"/>
              </w:rPr>
            </w:pPr>
          </w:p>
        </w:tc>
        <w:tc>
          <w:tcPr>
            <w:tcW w:w="832" w:type="pct"/>
            <w:shd w:val="clear" w:color="auto" w:fill="auto"/>
            <w:vAlign w:val="center"/>
            <w:hideMark/>
          </w:tcPr>
          <w:p w14:paraId="4DFB84CE" w14:textId="77777777" w:rsidR="00200B2E" w:rsidRPr="008B069D" w:rsidRDefault="00200B2E" w:rsidP="004F516F">
            <w:pPr>
              <w:pStyle w:val="TAC"/>
              <w:rPr>
                <w:lang w:eastAsia="zh-CN"/>
              </w:rPr>
            </w:pPr>
            <w:r w:rsidRPr="008B069D">
              <w:rPr>
                <w:lang w:eastAsia="zh-CN"/>
              </w:rPr>
              <w:t>30</w:t>
            </w:r>
          </w:p>
        </w:tc>
        <w:tc>
          <w:tcPr>
            <w:tcW w:w="872" w:type="pct"/>
            <w:shd w:val="clear" w:color="auto" w:fill="auto"/>
            <w:vAlign w:val="center"/>
            <w:hideMark/>
          </w:tcPr>
          <w:p w14:paraId="45229E97" w14:textId="77777777" w:rsidR="00200B2E" w:rsidRPr="008B069D" w:rsidRDefault="00200B2E" w:rsidP="004F516F">
            <w:pPr>
              <w:pStyle w:val="TAC"/>
              <w:rPr>
                <w:lang w:eastAsia="zh-CN"/>
              </w:rPr>
            </w:pPr>
            <w:r w:rsidRPr="008B069D">
              <w:rPr>
                <w:lang w:eastAsia="zh-CN"/>
              </w:rPr>
              <w:t>162</w:t>
            </w:r>
          </w:p>
        </w:tc>
        <w:tc>
          <w:tcPr>
            <w:tcW w:w="2376" w:type="pct"/>
            <w:shd w:val="clear" w:color="auto" w:fill="auto"/>
            <w:vAlign w:val="center"/>
            <w:hideMark/>
          </w:tcPr>
          <w:p w14:paraId="5C2AD2D5" w14:textId="77777777" w:rsidR="00200B2E" w:rsidRPr="008B069D" w:rsidRDefault="00200B2E" w:rsidP="004F516F">
            <w:pPr>
              <w:pStyle w:val="TAC"/>
              <w:rPr>
                <w:lang w:eastAsia="zh-CN"/>
              </w:rPr>
            </w:pPr>
            <w:r w:rsidRPr="008B069D">
              <w:rPr>
                <w:lang w:eastAsia="zh-CN"/>
              </w:rPr>
              <w:t>162@0</w:t>
            </w:r>
          </w:p>
        </w:tc>
      </w:tr>
      <w:tr w:rsidR="00200B2E" w:rsidRPr="008B069D" w14:paraId="250EBD21" w14:textId="77777777" w:rsidTr="004F516F">
        <w:trPr>
          <w:trHeight w:val="300"/>
          <w:jc w:val="center"/>
        </w:trPr>
        <w:tc>
          <w:tcPr>
            <w:tcW w:w="920" w:type="pct"/>
            <w:vMerge/>
            <w:shd w:val="clear" w:color="auto" w:fill="auto"/>
            <w:vAlign w:val="center"/>
          </w:tcPr>
          <w:p w14:paraId="494DDCDC" w14:textId="77777777" w:rsidR="00200B2E" w:rsidRPr="008B069D" w:rsidRDefault="00200B2E" w:rsidP="004F516F">
            <w:pPr>
              <w:pStyle w:val="TAH"/>
              <w:rPr>
                <w:lang w:eastAsia="zh-CN"/>
              </w:rPr>
            </w:pPr>
          </w:p>
        </w:tc>
        <w:tc>
          <w:tcPr>
            <w:tcW w:w="832" w:type="pct"/>
            <w:shd w:val="clear" w:color="auto" w:fill="auto"/>
            <w:vAlign w:val="center"/>
            <w:hideMark/>
          </w:tcPr>
          <w:p w14:paraId="4B1EB991" w14:textId="77777777" w:rsidR="00200B2E" w:rsidRPr="008B069D" w:rsidRDefault="00200B2E" w:rsidP="004F516F">
            <w:pPr>
              <w:pStyle w:val="TAC"/>
              <w:rPr>
                <w:lang w:eastAsia="zh-CN"/>
              </w:rPr>
            </w:pPr>
            <w:r w:rsidRPr="008B069D">
              <w:rPr>
                <w:lang w:eastAsia="zh-CN"/>
              </w:rPr>
              <w:t>60</w:t>
            </w:r>
          </w:p>
        </w:tc>
        <w:tc>
          <w:tcPr>
            <w:tcW w:w="872" w:type="pct"/>
            <w:shd w:val="clear" w:color="auto" w:fill="auto"/>
            <w:vAlign w:val="center"/>
            <w:hideMark/>
          </w:tcPr>
          <w:p w14:paraId="74C1BAC0" w14:textId="77777777" w:rsidR="00200B2E" w:rsidRPr="008B069D" w:rsidRDefault="00200B2E" w:rsidP="004F516F">
            <w:pPr>
              <w:pStyle w:val="TAC"/>
              <w:rPr>
                <w:lang w:eastAsia="zh-CN"/>
              </w:rPr>
            </w:pPr>
            <w:r w:rsidRPr="008B069D">
              <w:rPr>
                <w:lang w:eastAsia="zh-CN"/>
              </w:rPr>
              <w:t>79</w:t>
            </w:r>
          </w:p>
        </w:tc>
        <w:tc>
          <w:tcPr>
            <w:tcW w:w="2376" w:type="pct"/>
            <w:shd w:val="clear" w:color="auto" w:fill="auto"/>
            <w:vAlign w:val="center"/>
            <w:hideMark/>
          </w:tcPr>
          <w:p w14:paraId="4726581A" w14:textId="77777777" w:rsidR="00200B2E" w:rsidRPr="008B069D" w:rsidRDefault="00200B2E" w:rsidP="004F516F">
            <w:pPr>
              <w:pStyle w:val="TAC"/>
              <w:rPr>
                <w:lang w:eastAsia="zh-CN"/>
              </w:rPr>
            </w:pPr>
            <w:r w:rsidRPr="008B069D">
              <w:rPr>
                <w:lang w:eastAsia="zh-CN"/>
              </w:rPr>
              <w:t>79@0</w:t>
            </w:r>
          </w:p>
        </w:tc>
      </w:tr>
      <w:tr w:rsidR="00200B2E" w:rsidRPr="008B069D" w14:paraId="265BA24A" w14:textId="77777777" w:rsidTr="004F516F">
        <w:trPr>
          <w:trHeight w:val="300"/>
          <w:jc w:val="center"/>
        </w:trPr>
        <w:tc>
          <w:tcPr>
            <w:tcW w:w="920" w:type="pct"/>
            <w:vMerge w:val="restart"/>
            <w:shd w:val="clear" w:color="auto" w:fill="auto"/>
            <w:vAlign w:val="center"/>
            <w:hideMark/>
          </w:tcPr>
          <w:p w14:paraId="417A731B" w14:textId="77777777" w:rsidR="00200B2E" w:rsidRPr="008B069D" w:rsidRDefault="00200B2E" w:rsidP="004F516F">
            <w:pPr>
              <w:pStyle w:val="TAH"/>
              <w:rPr>
                <w:lang w:eastAsia="zh-CN"/>
              </w:rPr>
            </w:pPr>
            <w:r w:rsidRPr="008B069D">
              <w:rPr>
                <w:lang w:eastAsia="zh-CN"/>
              </w:rPr>
              <w:t>80MHz</w:t>
            </w:r>
          </w:p>
        </w:tc>
        <w:tc>
          <w:tcPr>
            <w:tcW w:w="832" w:type="pct"/>
            <w:shd w:val="clear" w:color="auto" w:fill="auto"/>
            <w:vAlign w:val="center"/>
            <w:hideMark/>
          </w:tcPr>
          <w:p w14:paraId="119E9DAA" w14:textId="77777777" w:rsidR="00200B2E" w:rsidRPr="008B069D" w:rsidRDefault="00200B2E" w:rsidP="004F516F">
            <w:pPr>
              <w:pStyle w:val="TAC"/>
              <w:rPr>
                <w:lang w:eastAsia="zh-CN"/>
              </w:rPr>
            </w:pPr>
            <w:r w:rsidRPr="008B069D">
              <w:rPr>
                <w:lang w:eastAsia="zh-CN"/>
              </w:rPr>
              <w:t>15</w:t>
            </w:r>
          </w:p>
        </w:tc>
        <w:tc>
          <w:tcPr>
            <w:tcW w:w="872" w:type="pct"/>
            <w:shd w:val="clear" w:color="auto" w:fill="auto"/>
            <w:vAlign w:val="center"/>
            <w:hideMark/>
          </w:tcPr>
          <w:p w14:paraId="0D1347D8" w14:textId="77777777" w:rsidR="00200B2E" w:rsidRPr="008B069D" w:rsidRDefault="00200B2E" w:rsidP="004F516F">
            <w:pPr>
              <w:pStyle w:val="TAC"/>
              <w:rPr>
                <w:lang w:eastAsia="zh-CN"/>
              </w:rPr>
            </w:pPr>
            <w:r w:rsidRPr="008B069D">
              <w:rPr>
                <w:lang w:eastAsia="zh-CN"/>
              </w:rPr>
              <w:t>N/A</w:t>
            </w:r>
          </w:p>
        </w:tc>
        <w:tc>
          <w:tcPr>
            <w:tcW w:w="2376" w:type="pct"/>
            <w:shd w:val="clear" w:color="auto" w:fill="auto"/>
            <w:vAlign w:val="center"/>
            <w:hideMark/>
          </w:tcPr>
          <w:p w14:paraId="37B7EF14" w14:textId="77777777" w:rsidR="00200B2E" w:rsidRPr="008B069D" w:rsidRDefault="00200B2E" w:rsidP="004F516F">
            <w:pPr>
              <w:pStyle w:val="TAC"/>
              <w:rPr>
                <w:lang w:eastAsia="zh-CN"/>
              </w:rPr>
            </w:pPr>
            <w:r w:rsidRPr="008B069D">
              <w:rPr>
                <w:lang w:eastAsia="zh-CN"/>
              </w:rPr>
              <w:t>N/A</w:t>
            </w:r>
          </w:p>
        </w:tc>
      </w:tr>
      <w:tr w:rsidR="00200B2E" w:rsidRPr="008B069D" w14:paraId="7BA3E141" w14:textId="77777777" w:rsidTr="004F516F">
        <w:trPr>
          <w:trHeight w:val="300"/>
          <w:jc w:val="center"/>
        </w:trPr>
        <w:tc>
          <w:tcPr>
            <w:tcW w:w="920" w:type="pct"/>
            <w:vMerge/>
            <w:shd w:val="clear" w:color="auto" w:fill="auto"/>
            <w:vAlign w:val="center"/>
          </w:tcPr>
          <w:p w14:paraId="246DCA6D" w14:textId="77777777" w:rsidR="00200B2E" w:rsidRPr="008B069D" w:rsidRDefault="00200B2E" w:rsidP="004F516F">
            <w:pPr>
              <w:pStyle w:val="TAH"/>
              <w:rPr>
                <w:lang w:eastAsia="zh-CN"/>
              </w:rPr>
            </w:pPr>
          </w:p>
        </w:tc>
        <w:tc>
          <w:tcPr>
            <w:tcW w:w="832" w:type="pct"/>
            <w:shd w:val="clear" w:color="auto" w:fill="auto"/>
            <w:vAlign w:val="center"/>
            <w:hideMark/>
          </w:tcPr>
          <w:p w14:paraId="22FB6D66" w14:textId="77777777" w:rsidR="00200B2E" w:rsidRPr="008B069D" w:rsidRDefault="00200B2E" w:rsidP="004F516F">
            <w:pPr>
              <w:pStyle w:val="TAC"/>
              <w:rPr>
                <w:lang w:eastAsia="zh-CN"/>
              </w:rPr>
            </w:pPr>
            <w:r w:rsidRPr="008B069D">
              <w:rPr>
                <w:lang w:eastAsia="zh-CN"/>
              </w:rPr>
              <w:t>30</w:t>
            </w:r>
          </w:p>
        </w:tc>
        <w:tc>
          <w:tcPr>
            <w:tcW w:w="872" w:type="pct"/>
            <w:shd w:val="clear" w:color="auto" w:fill="auto"/>
            <w:vAlign w:val="center"/>
            <w:hideMark/>
          </w:tcPr>
          <w:p w14:paraId="22A0A591" w14:textId="77777777" w:rsidR="00200B2E" w:rsidRPr="008B069D" w:rsidRDefault="00200B2E" w:rsidP="004F516F">
            <w:pPr>
              <w:pStyle w:val="TAC"/>
              <w:rPr>
                <w:lang w:eastAsia="zh-CN"/>
              </w:rPr>
            </w:pPr>
            <w:r w:rsidRPr="008B069D">
              <w:rPr>
                <w:lang w:eastAsia="zh-CN"/>
              </w:rPr>
              <w:t>217</w:t>
            </w:r>
          </w:p>
        </w:tc>
        <w:tc>
          <w:tcPr>
            <w:tcW w:w="2376" w:type="pct"/>
            <w:shd w:val="clear" w:color="auto" w:fill="auto"/>
            <w:vAlign w:val="center"/>
            <w:hideMark/>
          </w:tcPr>
          <w:p w14:paraId="07FC7868" w14:textId="77777777" w:rsidR="00200B2E" w:rsidRPr="008B069D" w:rsidRDefault="00200B2E" w:rsidP="004F516F">
            <w:pPr>
              <w:pStyle w:val="TAC"/>
              <w:rPr>
                <w:lang w:eastAsia="zh-CN"/>
              </w:rPr>
            </w:pPr>
            <w:r w:rsidRPr="008B069D">
              <w:rPr>
                <w:lang w:eastAsia="zh-CN"/>
              </w:rPr>
              <w:t>217@0</w:t>
            </w:r>
          </w:p>
        </w:tc>
      </w:tr>
      <w:tr w:rsidR="00200B2E" w:rsidRPr="008B069D" w14:paraId="10F49784" w14:textId="77777777" w:rsidTr="004F516F">
        <w:trPr>
          <w:trHeight w:val="300"/>
          <w:jc w:val="center"/>
        </w:trPr>
        <w:tc>
          <w:tcPr>
            <w:tcW w:w="920" w:type="pct"/>
            <w:vMerge/>
            <w:shd w:val="clear" w:color="auto" w:fill="auto"/>
            <w:vAlign w:val="center"/>
          </w:tcPr>
          <w:p w14:paraId="590572A6" w14:textId="77777777" w:rsidR="00200B2E" w:rsidRPr="008B069D" w:rsidRDefault="00200B2E" w:rsidP="004F516F">
            <w:pPr>
              <w:pStyle w:val="TAH"/>
              <w:rPr>
                <w:lang w:eastAsia="zh-CN"/>
              </w:rPr>
            </w:pPr>
          </w:p>
        </w:tc>
        <w:tc>
          <w:tcPr>
            <w:tcW w:w="832" w:type="pct"/>
            <w:shd w:val="clear" w:color="auto" w:fill="auto"/>
            <w:vAlign w:val="center"/>
            <w:hideMark/>
          </w:tcPr>
          <w:p w14:paraId="410C23D8" w14:textId="77777777" w:rsidR="00200B2E" w:rsidRPr="008B069D" w:rsidRDefault="00200B2E" w:rsidP="004F516F">
            <w:pPr>
              <w:pStyle w:val="TAC"/>
              <w:rPr>
                <w:lang w:eastAsia="zh-CN"/>
              </w:rPr>
            </w:pPr>
            <w:r w:rsidRPr="008B069D">
              <w:rPr>
                <w:lang w:eastAsia="zh-CN"/>
              </w:rPr>
              <w:t>60</w:t>
            </w:r>
          </w:p>
        </w:tc>
        <w:tc>
          <w:tcPr>
            <w:tcW w:w="872" w:type="pct"/>
            <w:shd w:val="clear" w:color="auto" w:fill="auto"/>
            <w:vAlign w:val="center"/>
            <w:hideMark/>
          </w:tcPr>
          <w:p w14:paraId="09C7F1A2" w14:textId="77777777" w:rsidR="00200B2E" w:rsidRPr="008B069D" w:rsidRDefault="00200B2E" w:rsidP="004F516F">
            <w:pPr>
              <w:pStyle w:val="TAC"/>
              <w:rPr>
                <w:lang w:eastAsia="zh-CN"/>
              </w:rPr>
            </w:pPr>
            <w:r w:rsidRPr="008B069D">
              <w:rPr>
                <w:lang w:eastAsia="zh-CN"/>
              </w:rPr>
              <w:t>107</w:t>
            </w:r>
          </w:p>
        </w:tc>
        <w:tc>
          <w:tcPr>
            <w:tcW w:w="2376" w:type="pct"/>
            <w:shd w:val="clear" w:color="auto" w:fill="auto"/>
            <w:vAlign w:val="center"/>
            <w:hideMark/>
          </w:tcPr>
          <w:p w14:paraId="568D975C" w14:textId="77777777" w:rsidR="00200B2E" w:rsidRPr="008B069D" w:rsidRDefault="00200B2E" w:rsidP="004F516F">
            <w:pPr>
              <w:pStyle w:val="TAC"/>
              <w:rPr>
                <w:lang w:eastAsia="zh-CN"/>
              </w:rPr>
            </w:pPr>
            <w:r w:rsidRPr="008B069D">
              <w:rPr>
                <w:lang w:eastAsia="zh-CN"/>
              </w:rPr>
              <w:t>107@0</w:t>
            </w:r>
          </w:p>
        </w:tc>
      </w:tr>
      <w:tr w:rsidR="00200B2E" w:rsidRPr="008B069D" w14:paraId="3F962081" w14:textId="77777777" w:rsidTr="004F516F">
        <w:trPr>
          <w:trHeight w:val="300"/>
          <w:jc w:val="center"/>
        </w:trPr>
        <w:tc>
          <w:tcPr>
            <w:tcW w:w="920" w:type="pct"/>
            <w:vMerge w:val="restart"/>
            <w:shd w:val="clear" w:color="auto" w:fill="auto"/>
            <w:vAlign w:val="center"/>
          </w:tcPr>
          <w:p w14:paraId="1265566F" w14:textId="77777777" w:rsidR="00200B2E" w:rsidRPr="008B069D" w:rsidRDefault="00200B2E" w:rsidP="004F516F">
            <w:pPr>
              <w:pStyle w:val="TAH"/>
              <w:rPr>
                <w:lang w:eastAsia="zh-CN"/>
              </w:rPr>
            </w:pPr>
            <w:r w:rsidRPr="008B069D">
              <w:rPr>
                <w:lang w:eastAsia="zh-CN"/>
              </w:rPr>
              <w:t>90MHz</w:t>
            </w:r>
          </w:p>
        </w:tc>
        <w:tc>
          <w:tcPr>
            <w:tcW w:w="832" w:type="pct"/>
            <w:shd w:val="clear" w:color="auto" w:fill="auto"/>
            <w:vAlign w:val="center"/>
          </w:tcPr>
          <w:p w14:paraId="54B18BA2" w14:textId="77777777" w:rsidR="00200B2E" w:rsidRPr="008B069D" w:rsidRDefault="00200B2E" w:rsidP="004F516F">
            <w:pPr>
              <w:pStyle w:val="TAC"/>
              <w:rPr>
                <w:lang w:eastAsia="zh-CN"/>
              </w:rPr>
            </w:pPr>
            <w:r w:rsidRPr="008B069D">
              <w:rPr>
                <w:lang w:eastAsia="zh-CN"/>
              </w:rPr>
              <w:t>15</w:t>
            </w:r>
          </w:p>
        </w:tc>
        <w:tc>
          <w:tcPr>
            <w:tcW w:w="872" w:type="pct"/>
            <w:shd w:val="clear" w:color="auto" w:fill="auto"/>
            <w:vAlign w:val="center"/>
          </w:tcPr>
          <w:p w14:paraId="3A469F3E" w14:textId="77777777" w:rsidR="00200B2E" w:rsidRPr="008B069D" w:rsidRDefault="00200B2E" w:rsidP="004F516F">
            <w:pPr>
              <w:pStyle w:val="TAC"/>
              <w:rPr>
                <w:lang w:eastAsia="zh-CN"/>
              </w:rPr>
            </w:pPr>
            <w:r w:rsidRPr="008B069D">
              <w:rPr>
                <w:lang w:eastAsia="zh-CN"/>
              </w:rPr>
              <w:t>N/A</w:t>
            </w:r>
          </w:p>
        </w:tc>
        <w:tc>
          <w:tcPr>
            <w:tcW w:w="2376" w:type="pct"/>
            <w:shd w:val="clear" w:color="auto" w:fill="auto"/>
            <w:vAlign w:val="center"/>
          </w:tcPr>
          <w:p w14:paraId="4257DBC0" w14:textId="77777777" w:rsidR="00200B2E" w:rsidRPr="008B069D" w:rsidRDefault="00200B2E" w:rsidP="004F516F">
            <w:pPr>
              <w:pStyle w:val="TAC"/>
              <w:rPr>
                <w:lang w:eastAsia="zh-CN"/>
              </w:rPr>
            </w:pPr>
            <w:r w:rsidRPr="008B069D">
              <w:rPr>
                <w:lang w:eastAsia="zh-CN"/>
              </w:rPr>
              <w:t>N/A</w:t>
            </w:r>
          </w:p>
        </w:tc>
      </w:tr>
      <w:tr w:rsidR="00200B2E" w:rsidRPr="008B069D" w14:paraId="4A6B4247" w14:textId="77777777" w:rsidTr="004F516F">
        <w:trPr>
          <w:trHeight w:val="300"/>
          <w:jc w:val="center"/>
        </w:trPr>
        <w:tc>
          <w:tcPr>
            <w:tcW w:w="920" w:type="pct"/>
            <w:vMerge/>
            <w:shd w:val="clear" w:color="auto" w:fill="auto"/>
            <w:vAlign w:val="center"/>
          </w:tcPr>
          <w:p w14:paraId="7D69C0D6" w14:textId="77777777" w:rsidR="00200B2E" w:rsidRPr="008B069D" w:rsidRDefault="00200B2E" w:rsidP="004F516F">
            <w:pPr>
              <w:pStyle w:val="TAH"/>
              <w:rPr>
                <w:lang w:eastAsia="zh-CN"/>
              </w:rPr>
            </w:pPr>
          </w:p>
        </w:tc>
        <w:tc>
          <w:tcPr>
            <w:tcW w:w="832" w:type="pct"/>
            <w:shd w:val="clear" w:color="auto" w:fill="auto"/>
            <w:vAlign w:val="center"/>
          </w:tcPr>
          <w:p w14:paraId="5D17D8FC" w14:textId="77777777" w:rsidR="00200B2E" w:rsidRPr="008B069D" w:rsidRDefault="00200B2E" w:rsidP="004F516F">
            <w:pPr>
              <w:pStyle w:val="TAC"/>
              <w:rPr>
                <w:lang w:eastAsia="zh-CN"/>
              </w:rPr>
            </w:pPr>
            <w:r w:rsidRPr="008B069D">
              <w:rPr>
                <w:lang w:eastAsia="zh-CN"/>
              </w:rPr>
              <w:t>30</w:t>
            </w:r>
          </w:p>
        </w:tc>
        <w:tc>
          <w:tcPr>
            <w:tcW w:w="872" w:type="pct"/>
            <w:shd w:val="clear" w:color="auto" w:fill="auto"/>
            <w:vAlign w:val="center"/>
          </w:tcPr>
          <w:p w14:paraId="76EC3680" w14:textId="77777777" w:rsidR="00200B2E" w:rsidRPr="008B069D" w:rsidRDefault="00200B2E" w:rsidP="004F516F">
            <w:pPr>
              <w:pStyle w:val="TAC"/>
              <w:rPr>
                <w:lang w:eastAsia="zh-CN"/>
              </w:rPr>
            </w:pPr>
            <w:r w:rsidRPr="008B069D">
              <w:rPr>
                <w:lang w:eastAsia="zh-CN"/>
              </w:rPr>
              <w:t>245</w:t>
            </w:r>
          </w:p>
        </w:tc>
        <w:tc>
          <w:tcPr>
            <w:tcW w:w="2376" w:type="pct"/>
            <w:shd w:val="clear" w:color="auto" w:fill="auto"/>
            <w:vAlign w:val="center"/>
          </w:tcPr>
          <w:p w14:paraId="5EF3CF79" w14:textId="77777777" w:rsidR="00200B2E" w:rsidRPr="008B069D" w:rsidRDefault="00200B2E" w:rsidP="004F516F">
            <w:pPr>
              <w:pStyle w:val="TAC"/>
              <w:rPr>
                <w:lang w:eastAsia="zh-CN"/>
              </w:rPr>
            </w:pPr>
            <w:r w:rsidRPr="008B069D">
              <w:rPr>
                <w:lang w:eastAsia="zh-CN"/>
              </w:rPr>
              <w:t>245@0</w:t>
            </w:r>
          </w:p>
        </w:tc>
      </w:tr>
      <w:tr w:rsidR="00200B2E" w:rsidRPr="008B069D" w14:paraId="1B780B8B" w14:textId="77777777" w:rsidTr="004F516F">
        <w:trPr>
          <w:trHeight w:val="300"/>
          <w:jc w:val="center"/>
        </w:trPr>
        <w:tc>
          <w:tcPr>
            <w:tcW w:w="920" w:type="pct"/>
            <w:vMerge/>
            <w:shd w:val="clear" w:color="auto" w:fill="auto"/>
            <w:vAlign w:val="center"/>
          </w:tcPr>
          <w:p w14:paraId="0FDA7829" w14:textId="77777777" w:rsidR="00200B2E" w:rsidRPr="008B069D" w:rsidRDefault="00200B2E" w:rsidP="004F516F">
            <w:pPr>
              <w:pStyle w:val="TAH"/>
              <w:rPr>
                <w:lang w:eastAsia="zh-CN"/>
              </w:rPr>
            </w:pPr>
          </w:p>
        </w:tc>
        <w:tc>
          <w:tcPr>
            <w:tcW w:w="832" w:type="pct"/>
            <w:shd w:val="clear" w:color="auto" w:fill="auto"/>
            <w:vAlign w:val="center"/>
          </w:tcPr>
          <w:p w14:paraId="4B40729E" w14:textId="77777777" w:rsidR="00200B2E" w:rsidRPr="008B069D" w:rsidRDefault="00200B2E" w:rsidP="004F516F">
            <w:pPr>
              <w:pStyle w:val="TAC"/>
              <w:rPr>
                <w:lang w:eastAsia="zh-CN"/>
              </w:rPr>
            </w:pPr>
            <w:r w:rsidRPr="008B069D">
              <w:rPr>
                <w:lang w:eastAsia="zh-CN"/>
              </w:rPr>
              <w:t>60</w:t>
            </w:r>
          </w:p>
        </w:tc>
        <w:tc>
          <w:tcPr>
            <w:tcW w:w="872" w:type="pct"/>
            <w:shd w:val="clear" w:color="auto" w:fill="auto"/>
            <w:vAlign w:val="center"/>
          </w:tcPr>
          <w:p w14:paraId="0279FA4F" w14:textId="77777777" w:rsidR="00200B2E" w:rsidRPr="008B069D" w:rsidRDefault="00200B2E" w:rsidP="004F516F">
            <w:pPr>
              <w:pStyle w:val="TAC"/>
              <w:rPr>
                <w:lang w:eastAsia="zh-CN"/>
              </w:rPr>
            </w:pPr>
            <w:r w:rsidRPr="008B069D">
              <w:rPr>
                <w:lang w:eastAsia="zh-CN"/>
              </w:rPr>
              <w:t>121</w:t>
            </w:r>
          </w:p>
        </w:tc>
        <w:tc>
          <w:tcPr>
            <w:tcW w:w="2376" w:type="pct"/>
            <w:shd w:val="clear" w:color="auto" w:fill="auto"/>
            <w:vAlign w:val="center"/>
          </w:tcPr>
          <w:p w14:paraId="1C845330" w14:textId="77777777" w:rsidR="00200B2E" w:rsidRPr="008B069D" w:rsidRDefault="00200B2E" w:rsidP="004F516F">
            <w:pPr>
              <w:pStyle w:val="TAC"/>
              <w:rPr>
                <w:lang w:eastAsia="zh-CN"/>
              </w:rPr>
            </w:pPr>
            <w:r w:rsidRPr="008B069D">
              <w:rPr>
                <w:lang w:eastAsia="zh-CN"/>
              </w:rPr>
              <w:t>121@0</w:t>
            </w:r>
          </w:p>
        </w:tc>
      </w:tr>
      <w:tr w:rsidR="00200B2E" w:rsidRPr="008B069D" w14:paraId="002DCC64" w14:textId="77777777" w:rsidTr="004F516F">
        <w:trPr>
          <w:trHeight w:val="300"/>
          <w:jc w:val="center"/>
        </w:trPr>
        <w:tc>
          <w:tcPr>
            <w:tcW w:w="920" w:type="pct"/>
            <w:vMerge w:val="restart"/>
            <w:shd w:val="clear" w:color="auto" w:fill="auto"/>
            <w:vAlign w:val="center"/>
            <w:hideMark/>
          </w:tcPr>
          <w:p w14:paraId="675F9954" w14:textId="77777777" w:rsidR="00200B2E" w:rsidRPr="008B069D" w:rsidRDefault="00200B2E" w:rsidP="004F516F">
            <w:pPr>
              <w:pStyle w:val="TAH"/>
              <w:rPr>
                <w:lang w:eastAsia="zh-CN"/>
              </w:rPr>
            </w:pPr>
            <w:r w:rsidRPr="008B069D">
              <w:rPr>
                <w:lang w:eastAsia="zh-CN"/>
              </w:rPr>
              <w:t>100MHz</w:t>
            </w:r>
          </w:p>
        </w:tc>
        <w:tc>
          <w:tcPr>
            <w:tcW w:w="832" w:type="pct"/>
            <w:shd w:val="clear" w:color="auto" w:fill="auto"/>
            <w:vAlign w:val="center"/>
            <w:hideMark/>
          </w:tcPr>
          <w:p w14:paraId="598A1071" w14:textId="77777777" w:rsidR="00200B2E" w:rsidRPr="008B069D" w:rsidRDefault="00200B2E" w:rsidP="004F516F">
            <w:pPr>
              <w:pStyle w:val="TAC"/>
              <w:rPr>
                <w:lang w:eastAsia="zh-CN"/>
              </w:rPr>
            </w:pPr>
            <w:r w:rsidRPr="008B069D">
              <w:rPr>
                <w:lang w:eastAsia="zh-CN"/>
              </w:rPr>
              <w:t>15</w:t>
            </w:r>
          </w:p>
        </w:tc>
        <w:tc>
          <w:tcPr>
            <w:tcW w:w="872" w:type="pct"/>
            <w:shd w:val="clear" w:color="auto" w:fill="auto"/>
            <w:vAlign w:val="center"/>
            <w:hideMark/>
          </w:tcPr>
          <w:p w14:paraId="20A5B298" w14:textId="77777777" w:rsidR="00200B2E" w:rsidRPr="008B069D" w:rsidRDefault="00200B2E" w:rsidP="004F516F">
            <w:pPr>
              <w:pStyle w:val="TAC"/>
              <w:rPr>
                <w:lang w:eastAsia="zh-CN"/>
              </w:rPr>
            </w:pPr>
            <w:r w:rsidRPr="008B069D">
              <w:rPr>
                <w:lang w:eastAsia="zh-CN"/>
              </w:rPr>
              <w:t>N/A</w:t>
            </w:r>
          </w:p>
        </w:tc>
        <w:tc>
          <w:tcPr>
            <w:tcW w:w="2376" w:type="pct"/>
            <w:shd w:val="clear" w:color="auto" w:fill="auto"/>
            <w:vAlign w:val="center"/>
            <w:hideMark/>
          </w:tcPr>
          <w:p w14:paraId="0FC12825" w14:textId="77777777" w:rsidR="00200B2E" w:rsidRPr="008B069D" w:rsidRDefault="00200B2E" w:rsidP="004F516F">
            <w:pPr>
              <w:pStyle w:val="TAC"/>
              <w:rPr>
                <w:lang w:eastAsia="zh-CN"/>
              </w:rPr>
            </w:pPr>
            <w:r w:rsidRPr="008B069D">
              <w:rPr>
                <w:lang w:eastAsia="zh-CN"/>
              </w:rPr>
              <w:t>N/A</w:t>
            </w:r>
          </w:p>
        </w:tc>
      </w:tr>
      <w:tr w:rsidR="00200B2E" w:rsidRPr="008B069D" w14:paraId="5E842FBE" w14:textId="77777777" w:rsidTr="004F516F">
        <w:trPr>
          <w:trHeight w:val="300"/>
          <w:jc w:val="center"/>
        </w:trPr>
        <w:tc>
          <w:tcPr>
            <w:tcW w:w="920" w:type="pct"/>
            <w:vMerge/>
            <w:shd w:val="clear" w:color="auto" w:fill="auto"/>
            <w:vAlign w:val="center"/>
          </w:tcPr>
          <w:p w14:paraId="7806CD99" w14:textId="77777777" w:rsidR="00200B2E" w:rsidRPr="008B069D" w:rsidRDefault="00200B2E" w:rsidP="004F516F">
            <w:pPr>
              <w:pStyle w:val="TAH"/>
              <w:rPr>
                <w:lang w:eastAsia="zh-CN"/>
              </w:rPr>
            </w:pPr>
          </w:p>
        </w:tc>
        <w:tc>
          <w:tcPr>
            <w:tcW w:w="832" w:type="pct"/>
            <w:shd w:val="clear" w:color="auto" w:fill="auto"/>
            <w:vAlign w:val="center"/>
            <w:hideMark/>
          </w:tcPr>
          <w:p w14:paraId="380A6C68" w14:textId="77777777" w:rsidR="00200B2E" w:rsidRPr="008B069D" w:rsidRDefault="00200B2E" w:rsidP="004F516F">
            <w:pPr>
              <w:pStyle w:val="TAC"/>
              <w:rPr>
                <w:lang w:eastAsia="zh-CN"/>
              </w:rPr>
            </w:pPr>
            <w:r w:rsidRPr="008B069D">
              <w:rPr>
                <w:lang w:eastAsia="zh-CN"/>
              </w:rPr>
              <w:t>30</w:t>
            </w:r>
          </w:p>
        </w:tc>
        <w:tc>
          <w:tcPr>
            <w:tcW w:w="872" w:type="pct"/>
            <w:shd w:val="clear" w:color="auto" w:fill="auto"/>
            <w:vAlign w:val="center"/>
            <w:hideMark/>
          </w:tcPr>
          <w:p w14:paraId="02EDA362" w14:textId="77777777" w:rsidR="00200B2E" w:rsidRPr="008B069D" w:rsidRDefault="00200B2E" w:rsidP="004F516F">
            <w:pPr>
              <w:pStyle w:val="TAC"/>
              <w:rPr>
                <w:lang w:eastAsia="zh-CN"/>
              </w:rPr>
            </w:pPr>
            <w:r w:rsidRPr="008B069D">
              <w:rPr>
                <w:lang w:eastAsia="zh-CN"/>
              </w:rPr>
              <w:t>273</w:t>
            </w:r>
          </w:p>
        </w:tc>
        <w:tc>
          <w:tcPr>
            <w:tcW w:w="2376" w:type="pct"/>
            <w:shd w:val="clear" w:color="auto" w:fill="auto"/>
            <w:vAlign w:val="center"/>
            <w:hideMark/>
          </w:tcPr>
          <w:p w14:paraId="71A192A8" w14:textId="77777777" w:rsidR="00200B2E" w:rsidRPr="008B069D" w:rsidRDefault="00200B2E" w:rsidP="004F516F">
            <w:pPr>
              <w:pStyle w:val="TAC"/>
              <w:rPr>
                <w:lang w:eastAsia="zh-CN"/>
              </w:rPr>
            </w:pPr>
            <w:r w:rsidRPr="008B069D">
              <w:rPr>
                <w:lang w:eastAsia="zh-CN"/>
              </w:rPr>
              <w:t>273@0</w:t>
            </w:r>
          </w:p>
        </w:tc>
      </w:tr>
      <w:tr w:rsidR="00200B2E" w:rsidRPr="008B069D" w14:paraId="680E2B0F" w14:textId="77777777" w:rsidTr="004F516F">
        <w:trPr>
          <w:trHeight w:val="300"/>
          <w:jc w:val="center"/>
        </w:trPr>
        <w:tc>
          <w:tcPr>
            <w:tcW w:w="920" w:type="pct"/>
            <w:vMerge/>
            <w:shd w:val="clear" w:color="auto" w:fill="auto"/>
            <w:vAlign w:val="center"/>
          </w:tcPr>
          <w:p w14:paraId="10286E68" w14:textId="77777777" w:rsidR="00200B2E" w:rsidRPr="008B069D" w:rsidRDefault="00200B2E" w:rsidP="004F516F">
            <w:pPr>
              <w:pStyle w:val="TAH"/>
              <w:rPr>
                <w:lang w:eastAsia="zh-CN"/>
              </w:rPr>
            </w:pPr>
          </w:p>
        </w:tc>
        <w:tc>
          <w:tcPr>
            <w:tcW w:w="832" w:type="pct"/>
            <w:shd w:val="clear" w:color="auto" w:fill="auto"/>
            <w:vAlign w:val="center"/>
            <w:hideMark/>
          </w:tcPr>
          <w:p w14:paraId="7A205236" w14:textId="77777777" w:rsidR="00200B2E" w:rsidRPr="008B069D" w:rsidRDefault="00200B2E" w:rsidP="004F516F">
            <w:pPr>
              <w:pStyle w:val="TAC"/>
              <w:rPr>
                <w:lang w:eastAsia="zh-CN"/>
              </w:rPr>
            </w:pPr>
            <w:r w:rsidRPr="008B069D">
              <w:rPr>
                <w:lang w:eastAsia="zh-CN"/>
              </w:rPr>
              <w:t>60</w:t>
            </w:r>
          </w:p>
        </w:tc>
        <w:tc>
          <w:tcPr>
            <w:tcW w:w="872" w:type="pct"/>
            <w:shd w:val="clear" w:color="auto" w:fill="auto"/>
            <w:vAlign w:val="center"/>
            <w:hideMark/>
          </w:tcPr>
          <w:p w14:paraId="44FED7EE" w14:textId="77777777" w:rsidR="00200B2E" w:rsidRPr="008B069D" w:rsidRDefault="00200B2E" w:rsidP="004F516F">
            <w:pPr>
              <w:pStyle w:val="TAC"/>
              <w:rPr>
                <w:lang w:eastAsia="zh-CN"/>
              </w:rPr>
            </w:pPr>
            <w:r w:rsidRPr="008B069D">
              <w:rPr>
                <w:lang w:eastAsia="zh-CN"/>
              </w:rPr>
              <w:t>135</w:t>
            </w:r>
          </w:p>
        </w:tc>
        <w:tc>
          <w:tcPr>
            <w:tcW w:w="2376" w:type="pct"/>
            <w:shd w:val="clear" w:color="auto" w:fill="auto"/>
            <w:vAlign w:val="center"/>
            <w:hideMark/>
          </w:tcPr>
          <w:p w14:paraId="7FAE981A" w14:textId="77777777" w:rsidR="00200B2E" w:rsidRPr="008B069D" w:rsidRDefault="00200B2E" w:rsidP="004F516F">
            <w:pPr>
              <w:pStyle w:val="TAC"/>
              <w:rPr>
                <w:lang w:eastAsia="zh-CN"/>
              </w:rPr>
            </w:pPr>
            <w:r w:rsidRPr="008B069D">
              <w:rPr>
                <w:lang w:eastAsia="zh-CN"/>
              </w:rPr>
              <w:t>135@0</w:t>
            </w:r>
          </w:p>
        </w:tc>
      </w:tr>
      <w:tr w:rsidR="00200B2E" w:rsidRPr="008B069D" w14:paraId="6CE92C61" w14:textId="77777777" w:rsidTr="004F516F">
        <w:trPr>
          <w:trHeight w:val="300"/>
          <w:jc w:val="center"/>
        </w:trPr>
        <w:tc>
          <w:tcPr>
            <w:tcW w:w="5000" w:type="pct"/>
            <w:gridSpan w:val="4"/>
            <w:shd w:val="clear" w:color="auto" w:fill="auto"/>
            <w:vAlign w:val="center"/>
          </w:tcPr>
          <w:p w14:paraId="0296C3FB" w14:textId="77777777" w:rsidR="00200B2E" w:rsidRPr="008B069D" w:rsidRDefault="00200B2E" w:rsidP="004F516F">
            <w:pPr>
              <w:pStyle w:val="TAN"/>
              <w:rPr>
                <w:rFonts w:cs="Arial"/>
                <w:color w:val="000000"/>
                <w:szCs w:val="18"/>
                <w:lang w:eastAsia="zh-CN"/>
              </w:rPr>
            </w:pPr>
            <w:r w:rsidRPr="008B069D">
              <w:rPr>
                <w:lang w:eastAsia="zh-CN"/>
              </w:rPr>
              <w:t>NOTE 1:</w:t>
            </w:r>
            <w:r w:rsidRPr="008B069D">
              <w:rPr>
                <w:lang w:eastAsia="zh-CN"/>
              </w:rPr>
              <w:tab/>
              <w:t xml:space="preserve">Test Channel Bandwidths are checked separately for each NR band, the applicable channel bandwidths are specified in Table </w:t>
            </w:r>
            <w:r w:rsidRPr="008B069D">
              <w:t>5.3.5-1</w:t>
            </w:r>
            <w:r w:rsidRPr="008B069D">
              <w:rPr>
                <w:lang w:eastAsia="zh-CN"/>
              </w:rPr>
              <w:t>.</w:t>
            </w:r>
          </w:p>
        </w:tc>
      </w:tr>
    </w:tbl>
    <w:p w14:paraId="485867EC" w14:textId="77777777" w:rsidR="004D7C5C" w:rsidRPr="008B069D" w:rsidRDefault="004D7C5C" w:rsidP="000B597B"/>
    <w:p w14:paraId="02979BAF" w14:textId="77777777" w:rsidR="004D7C5C" w:rsidRPr="008B069D" w:rsidRDefault="004D7C5C" w:rsidP="000B597B">
      <w:pPr>
        <w:sectPr w:rsidR="004D7C5C" w:rsidRPr="008B069D" w:rsidSect="00DC1BD4">
          <w:headerReference w:type="default" r:id="rId12"/>
          <w:footerReference w:type="default" r:id="rId13"/>
          <w:footnotePr>
            <w:numRestart w:val="eachSect"/>
          </w:footnotePr>
          <w:pgSz w:w="11907" w:h="16840" w:code="9"/>
          <w:pgMar w:top="1416" w:right="1133" w:bottom="1133" w:left="1133" w:header="850" w:footer="340" w:gutter="0"/>
          <w:pgNumType w:start="671"/>
          <w:cols w:space="720"/>
          <w:formProt w:val="0"/>
          <w:docGrid w:linePitch="272"/>
        </w:sectPr>
      </w:pPr>
    </w:p>
    <w:p w14:paraId="0D3C3EFA" w14:textId="77777777" w:rsidR="00200B2E" w:rsidRPr="008B069D" w:rsidRDefault="00200B2E" w:rsidP="00200B2E">
      <w:pPr>
        <w:pStyle w:val="TH"/>
      </w:pPr>
      <w:r w:rsidRPr="008B069D">
        <w:lastRenderedPageBreak/>
        <w:t xml:space="preserve">Table 7.3.2.4.1-3: Uplink configuration for reference sensitivity, LCRB @ </w:t>
      </w:r>
      <w:proofErr w:type="spellStart"/>
      <w:r w:rsidR="00364427" w:rsidRPr="008B069D">
        <w:t>RB</w:t>
      </w:r>
      <w:r w:rsidR="009F3E3B" w:rsidRPr="008B069D">
        <w:t>start</w:t>
      </w:r>
      <w:proofErr w:type="spellEnd"/>
      <w:r w:rsidRPr="008B069D">
        <w:t xml:space="preserve"> format</w:t>
      </w:r>
    </w:p>
    <w:tbl>
      <w:tblPr>
        <w:tblW w:w="13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27"/>
        <w:gridCol w:w="928"/>
        <w:gridCol w:w="928"/>
        <w:gridCol w:w="991"/>
        <w:gridCol w:w="991"/>
        <w:gridCol w:w="966"/>
        <w:gridCol w:w="966"/>
        <w:gridCol w:w="1067"/>
        <w:gridCol w:w="800"/>
        <w:gridCol w:w="800"/>
        <w:gridCol w:w="800"/>
        <w:gridCol w:w="800"/>
        <w:gridCol w:w="817"/>
      </w:tblGrid>
      <w:tr w:rsidR="00364427" w:rsidRPr="008B069D" w14:paraId="43084E22" w14:textId="77777777" w:rsidTr="001B178D">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5B48AB5A" w14:textId="77777777" w:rsidR="00364427" w:rsidRPr="008B069D" w:rsidRDefault="00364427" w:rsidP="00364427">
            <w:pPr>
              <w:keepNext/>
              <w:keepLines/>
              <w:overflowPunct/>
              <w:autoSpaceDE/>
              <w:autoSpaceDN/>
              <w:adjustRightInd/>
              <w:spacing w:after="0"/>
              <w:jc w:val="center"/>
              <w:textAlignment w:val="auto"/>
              <w:rPr>
                <w:rFonts w:ascii="Arial" w:eastAsia="MS Mincho" w:hAnsi="Arial" w:cs="Arial"/>
                <w:b/>
                <w:sz w:val="18"/>
                <w:lang w:eastAsia="en-US"/>
              </w:rPr>
            </w:pPr>
            <w:r w:rsidRPr="008B069D">
              <w:rPr>
                <w:rFonts w:ascii="Arial" w:eastAsia="SimSun" w:hAnsi="Arial" w:cs="Arial"/>
                <w:b/>
                <w:sz w:val="18"/>
                <w:lang w:eastAsia="en-US"/>
              </w:rPr>
              <w:t>Operating Band</w:t>
            </w:r>
          </w:p>
        </w:tc>
        <w:tc>
          <w:tcPr>
            <w:tcW w:w="587" w:type="dxa"/>
            <w:tcBorders>
              <w:top w:val="single" w:sz="4" w:space="0" w:color="auto"/>
              <w:left w:val="single" w:sz="4" w:space="0" w:color="auto"/>
              <w:bottom w:val="single" w:sz="4" w:space="0" w:color="auto"/>
              <w:right w:val="single" w:sz="4" w:space="0" w:color="auto"/>
            </w:tcBorders>
            <w:hideMark/>
          </w:tcPr>
          <w:p w14:paraId="0DE284D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SCS kHz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0DE40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5</w:t>
            </w:r>
          </w:p>
          <w:p w14:paraId="1DF27AF3" w14:textId="77777777" w:rsidR="00364427" w:rsidRPr="008B069D" w:rsidRDefault="00364427" w:rsidP="00364427">
            <w:pPr>
              <w:keepNext/>
              <w:keepLines/>
              <w:overflowPunct/>
              <w:autoSpaceDE/>
              <w:autoSpaceDN/>
              <w:adjustRightInd/>
              <w:spacing w:after="0"/>
              <w:jc w:val="center"/>
              <w:textAlignment w:val="auto"/>
              <w:rPr>
                <w:rFonts w:ascii="Arial" w:eastAsia="MS Mincho" w:hAnsi="Arial"/>
                <w:b/>
                <w:sz w:val="18"/>
                <w:lang w:eastAsia="en-US"/>
              </w:rPr>
            </w:pPr>
            <w:r w:rsidRPr="008B069D">
              <w:rPr>
                <w:rFonts w:ascii="Arial" w:eastAsia="SimSun" w:hAnsi="Arial"/>
                <w:b/>
                <w:sz w:val="18"/>
                <w:lang w:eastAsia="en-US"/>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6386E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10</w:t>
            </w:r>
          </w:p>
          <w:p w14:paraId="573B48D3" w14:textId="77777777" w:rsidR="00364427" w:rsidRPr="008B069D" w:rsidRDefault="00364427" w:rsidP="00364427">
            <w:pPr>
              <w:keepNext/>
              <w:keepLines/>
              <w:overflowPunct/>
              <w:autoSpaceDE/>
              <w:autoSpaceDN/>
              <w:adjustRightInd/>
              <w:spacing w:after="0"/>
              <w:jc w:val="center"/>
              <w:textAlignment w:val="auto"/>
              <w:rPr>
                <w:rFonts w:ascii="Arial" w:eastAsia="MS Mincho" w:hAnsi="Arial"/>
                <w:b/>
                <w:sz w:val="18"/>
                <w:lang w:eastAsia="en-US"/>
              </w:rPr>
            </w:pPr>
            <w:r w:rsidRPr="008B069D">
              <w:rPr>
                <w:rFonts w:ascii="Arial" w:eastAsia="SimSun" w:hAnsi="Arial"/>
                <w:b/>
                <w:sz w:val="18"/>
                <w:lang w:eastAsia="en-US"/>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186598B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15</w:t>
            </w:r>
          </w:p>
          <w:p w14:paraId="0C9FE0E6" w14:textId="77777777" w:rsidR="00364427" w:rsidRPr="008B069D" w:rsidRDefault="00364427" w:rsidP="00364427">
            <w:pPr>
              <w:keepNext/>
              <w:keepLines/>
              <w:overflowPunct/>
              <w:autoSpaceDE/>
              <w:autoSpaceDN/>
              <w:adjustRightInd/>
              <w:spacing w:after="0"/>
              <w:jc w:val="center"/>
              <w:textAlignment w:val="auto"/>
              <w:rPr>
                <w:rFonts w:ascii="Arial" w:eastAsia="MS Mincho" w:hAnsi="Arial"/>
                <w:b/>
                <w:sz w:val="18"/>
                <w:lang w:eastAsia="en-US"/>
              </w:rPr>
            </w:pPr>
            <w:r w:rsidRPr="008B069D">
              <w:rPr>
                <w:rFonts w:ascii="Arial" w:eastAsia="SimSun" w:hAnsi="Arial"/>
                <w:b/>
                <w:sz w:val="18"/>
                <w:lang w:eastAsia="en-US"/>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83912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20</w:t>
            </w:r>
          </w:p>
          <w:p w14:paraId="0E6538FA" w14:textId="77777777" w:rsidR="00364427" w:rsidRPr="008B069D" w:rsidRDefault="00364427" w:rsidP="00364427">
            <w:pPr>
              <w:keepNext/>
              <w:keepLines/>
              <w:overflowPunct/>
              <w:autoSpaceDE/>
              <w:autoSpaceDN/>
              <w:adjustRightInd/>
              <w:spacing w:after="0"/>
              <w:jc w:val="center"/>
              <w:textAlignment w:val="auto"/>
              <w:rPr>
                <w:rFonts w:ascii="Arial" w:eastAsia="MS Mincho" w:hAnsi="Arial"/>
                <w:b/>
                <w:sz w:val="18"/>
                <w:lang w:eastAsia="en-US"/>
              </w:rPr>
            </w:pPr>
            <w:r w:rsidRPr="008B069D">
              <w:rPr>
                <w:rFonts w:ascii="Arial" w:eastAsia="SimSun" w:hAnsi="Arial"/>
                <w:b/>
                <w:sz w:val="18"/>
                <w:lang w:eastAsia="en-US"/>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47893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25</w:t>
            </w:r>
          </w:p>
          <w:p w14:paraId="3F66E362" w14:textId="77777777" w:rsidR="00364427" w:rsidRPr="008B069D" w:rsidRDefault="00364427" w:rsidP="00364427">
            <w:pPr>
              <w:keepNext/>
              <w:keepLines/>
              <w:overflowPunct/>
              <w:autoSpaceDE/>
              <w:autoSpaceDN/>
              <w:adjustRightInd/>
              <w:spacing w:after="0"/>
              <w:jc w:val="center"/>
              <w:textAlignment w:val="auto"/>
              <w:rPr>
                <w:rFonts w:ascii="Arial" w:eastAsia="MS Mincho" w:hAnsi="Arial"/>
                <w:b/>
                <w:sz w:val="18"/>
                <w:lang w:eastAsia="en-US"/>
              </w:rPr>
            </w:pPr>
            <w:r w:rsidRPr="008B069D">
              <w:rPr>
                <w:rFonts w:ascii="Arial" w:eastAsia="SimSun" w:hAnsi="Arial"/>
                <w:b/>
                <w:sz w:val="18"/>
                <w:lang w:eastAsia="en-US"/>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692E047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30</w:t>
            </w:r>
          </w:p>
          <w:p w14:paraId="256EF9B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2D6FA8B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40</w:t>
            </w:r>
          </w:p>
          <w:p w14:paraId="2FA770C2" w14:textId="77777777" w:rsidR="00364427" w:rsidRPr="008B069D" w:rsidRDefault="00364427" w:rsidP="00364427">
            <w:pPr>
              <w:keepNext/>
              <w:keepLines/>
              <w:overflowPunct/>
              <w:autoSpaceDE/>
              <w:autoSpaceDN/>
              <w:adjustRightInd/>
              <w:spacing w:after="0"/>
              <w:jc w:val="center"/>
              <w:textAlignment w:val="auto"/>
              <w:rPr>
                <w:rFonts w:ascii="Arial" w:eastAsia="MS Mincho" w:hAnsi="Arial"/>
                <w:b/>
                <w:sz w:val="18"/>
                <w:lang w:eastAsia="en-US"/>
              </w:rPr>
            </w:pPr>
            <w:r w:rsidRPr="008B069D">
              <w:rPr>
                <w:rFonts w:ascii="Arial" w:eastAsia="SimSun" w:hAnsi="Arial"/>
                <w:b/>
                <w:sz w:val="18"/>
                <w:lang w:eastAsia="en-US"/>
              </w:rP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59D8FE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50</w:t>
            </w:r>
          </w:p>
          <w:p w14:paraId="48A5769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C26BA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60</w:t>
            </w:r>
          </w:p>
          <w:p w14:paraId="53A78F8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39DC9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80</w:t>
            </w:r>
          </w:p>
          <w:p w14:paraId="6CCFC58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tcPr>
          <w:p w14:paraId="79D9828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90</w:t>
            </w:r>
          </w:p>
          <w:p w14:paraId="2870DDE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FD48E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b/>
                <w:sz w:val="18"/>
                <w:lang w:eastAsia="en-US"/>
              </w:rPr>
            </w:pPr>
            <w:r w:rsidRPr="008B069D">
              <w:rPr>
                <w:rFonts w:ascii="Arial" w:eastAsia="SimSun" w:hAnsi="Arial"/>
                <w:b/>
                <w:sz w:val="18"/>
                <w:lang w:eastAsia="en-US"/>
              </w:rPr>
              <w:t>100 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6BE17311" w14:textId="77777777" w:rsidR="00364427" w:rsidRPr="008B069D" w:rsidRDefault="00364427" w:rsidP="00364427">
            <w:pPr>
              <w:keepNext/>
              <w:keepLines/>
              <w:overflowPunct/>
              <w:autoSpaceDE/>
              <w:autoSpaceDN/>
              <w:adjustRightInd/>
              <w:spacing w:after="0"/>
              <w:jc w:val="center"/>
              <w:textAlignment w:val="auto"/>
              <w:rPr>
                <w:rFonts w:ascii="Arial" w:eastAsia="MS Mincho" w:hAnsi="Arial"/>
                <w:b/>
                <w:sz w:val="18"/>
                <w:lang w:eastAsia="en-US"/>
              </w:rPr>
            </w:pPr>
            <w:r w:rsidRPr="008B069D">
              <w:rPr>
                <w:rFonts w:ascii="Arial" w:eastAsia="SimSun" w:hAnsi="Arial"/>
                <w:b/>
                <w:sz w:val="18"/>
                <w:lang w:eastAsia="en-US"/>
              </w:rPr>
              <w:t>Duplex Mode</w:t>
            </w:r>
          </w:p>
        </w:tc>
      </w:tr>
      <w:tr w:rsidR="00D62CCD" w:rsidRPr="008B069D" w14:paraId="3A2A0CCC" w14:textId="77777777" w:rsidTr="001B178D">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0AA4B0A"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00D8C90"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D62030"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B9DD444"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6"/>
                <w:lang w:eastAsia="en-US"/>
              </w:rPr>
              <w:t>50@2</w:t>
            </w:r>
            <w:r w:rsidRPr="008B069D">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0E4EDE0"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6"/>
                <w:lang w:eastAsia="en-US"/>
              </w:rPr>
              <w:t>75@4</w:t>
            </w:r>
            <w:r w:rsidRPr="008B069D">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86748E"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6"/>
                <w:lang w:eastAsia="en-US"/>
              </w:rPr>
              <w:t>100@6</w:t>
            </w:r>
            <w:r w:rsidRPr="008B069D">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6323EAE" w14:textId="77777777" w:rsidR="00D62CCD" w:rsidRPr="008B069D" w:rsidRDefault="00D62CCD" w:rsidP="00D62CCD">
            <w:pPr>
              <w:keepNext/>
              <w:keepLines/>
              <w:spacing w:after="0"/>
              <w:jc w:val="center"/>
              <w:rPr>
                <w:rFonts w:ascii="Arial" w:hAnsi="Arial"/>
                <w:sz w:val="18"/>
              </w:rPr>
            </w:pPr>
            <w:r w:rsidRPr="008B069D">
              <w:rPr>
                <w:rFonts w:ascii="Arial" w:hAnsi="Arial"/>
                <w:sz w:val="18"/>
              </w:rPr>
              <w:t>128@5</w:t>
            </w:r>
            <w:r w:rsidRPr="008B069D">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09B83EA" w14:textId="77777777" w:rsidR="00D62CCD" w:rsidRPr="008B069D" w:rsidRDefault="00D62CCD" w:rsidP="00D62CCD">
            <w:pPr>
              <w:pStyle w:val="TAC"/>
              <w:rPr>
                <w:rFonts w:eastAsia="SimSun"/>
                <w:lang w:eastAsia="en-US"/>
              </w:rPr>
            </w:pPr>
            <w:r w:rsidRPr="008B069D">
              <w:rPr>
                <w:szCs w:val="16"/>
              </w:rPr>
              <w:t>128@32</w:t>
            </w:r>
            <w:r w:rsidRPr="008B069D">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9204E4B" w14:textId="77777777" w:rsidR="00D62CCD" w:rsidRPr="008B069D" w:rsidRDefault="00D62CCD" w:rsidP="00D62CCD">
            <w:pPr>
              <w:pStyle w:val="TAC"/>
              <w:rPr>
                <w:rFonts w:eastAsia="SimSun"/>
                <w:lang w:eastAsia="en-US"/>
              </w:rPr>
            </w:pPr>
            <w:r w:rsidRPr="008B069D">
              <w:rPr>
                <w:szCs w:val="16"/>
              </w:rPr>
              <w:t>128@88</w:t>
            </w:r>
            <w:r w:rsidRPr="008B069D">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17688C7C" w14:textId="77777777" w:rsidR="00D62CCD" w:rsidRPr="008B069D" w:rsidRDefault="00D62CCD" w:rsidP="00D62CCD">
            <w:pPr>
              <w:keepNext/>
              <w:keepLines/>
              <w:spacing w:after="0"/>
              <w:jc w:val="center"/>
              <w:rPr>
                <w:rFonts w:ascii="Arial" w:hAnsi="Arial"/>
                <w:sz w:val="18"/>
              </w:rPr>
            </w:pPr>
            <w:r w:rsidRPr="008B069D">
              <w:rPr>
                <w:rFonts w:ascii="Arial" w:hAnsi="Arial"/>
                <w:sz w:val="18"/>
              </w:rPr>
              <w:t>128@142</w:t>
            </w:r>
            <w:r w:rsidRPr="008B069D">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20E22BF1"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FBC8D8D"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F8F1B43"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015A64A"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99953A0"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FDD</w:t>
            </w:r>
          </w:p>
        </w:tc>
      </w:tr>
      <w:tr w:rsidR="00D62CCD" w:rsidRPr="008B069D" w14:paraId="3B191B45"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39C89F" w14:textId="77777777" w:rsidR="00D62CCD" w:rsidRPr="008B069D" w:rsidRDefault="00D62CCD" w:rsidP="00D62CCD">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5D265CA"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4397AAC2"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C7EAD0B"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C14D4D"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6"/>
                <w:lang w:eastAsia="en-US"/>
              </w:rPr>
              <w:t>36@2</w:t>
            </w:r>
            <w:r w:rsidRPr="008B069D">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CBF2F55"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6"/>
                <w:lang w:eastAsia="en-US"/>
              </w:rPr>
              <w:t>50@1</w:t>
            </w:r>
            <w:r w:rsidRPr="008B069D">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6D8797BC" w14:textId="77777777" w:rsidR="00D62CCD" w:rsidRPr="008B069D" w:rsidRDefault="00D62CCD" w:rsidP="00D62CCD">
            <w:pPr>
              <w:keepNext/>
              <w:keepLines/>
              <w:spacing w:after="0"/>
              <w:jc w:val="center"/>
              <w:rPr>
                <w:rFonts w:ascii="Arial" w:hAnsi="Arial"/>
                <w:sz w:val="18"/>
              </w:rPr>
            </w:pPr>
            <w:r w:rsidRPr="008B069D">
              <w:rPr>
                <w:rFonts w:ascii="Arial" w:hAnsi="Arial"/>
                <w:sz w:val="18"/>
              </w:rPr>
              <w:t>64@1</w:t>
            </w:r>
            <w:r w:rsidRPr="008B069D">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5D4E88F" w14:textId="77777777" w:rsidR="00D62CCD" w:rsidRPr="008B069D" w:rsidRDefault="00D62CCD" w:rsidP="00D62CCD">
            <w:pPr>
              <w:pStyle w:val="TAC"/>
              <w:rPr>
                <w:rFonts w:eastAsia="SimSun"/>
                <w:lang w:eastAsia="en-US"/>
              </w:rPr>
            </w:pPr>
            <w:r w:rsidRPr="008B069D">
              <w:rPr>
                <w:szCs w:val="16"/>
              </w:rPr>
              <w:t>64@14</w:t>
            </w:r>
            <w:r w:rsidRPr="008B069D">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53EA60BB" w14:textId="77777777" w:rsidR="00D62CCD" w:rsidRPr="008B069D" w:rsidRDefault="00D62CCD" w:rsidP="00D62CCD">
            <w:pPr>
              <w:pStyle w:val="TAC"/>
              <w:rPr>
                <w:rFonts w:eastAsia="SimSun"/>
                <w:lang w:eastAsia="en-US"/>
              </w:rPr>
            </w:pPr>
            <w:r w:rsidRPr="008B069D">
              <w:rPr>
                <w:szCs w:val="16"/>
              </w:rPr>
              <w:t>64@42</w:t>
            </w:r>
            <w:r w:rsidRPr="008B069D">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618DDB45" w14:textId="77777777" w:rsidR="00D62CCD" w:rsidRPr="008B069D" w:rsidRDefault="00D62CCD" w:rsidP="00D62CCD">
            <w:pPr>
              <w:keepNext/>
              <w:keepLines/>
              <w:spacing w:after="0"/>
              <w:jc w:val="center"/>
              <w:rPr>
                <w:rFonts w:ascii="Arial" w:hAnsi="Arial"/>
                <w:sz w:val="18"/>
              </w:rPr>
            </w:pPr>
            <w:r w:rsidRPr="008B069D">
              <w:rPr>
                <w:rFonts w:ascii="Arial" w:hAnsi="Arial"/>
                <w:sz w:val="18"/>
              </w:rPr>
              <w:t>64@69</w:t>
            </w:r>
            <w:r w:rsidRPr="008B069D">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1A21D124"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E611B36"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E5DA4E3"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98B49C5"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99D1F9"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p>
        </w:tc>
      </w:tr>
      <w:tr w:rsidR="00D62CCD" w:rsidRPr="008B069D" w14:paraId="1F361B3A"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D37E96D" w14:textId="77777777" w:rsidR="00D62CCD" w:rsidRPr="008B069D" w:rsidRDefault="00D62CCD" w:rsidP="00D62CCD">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502DFBF"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0A4EAAD6"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6FC7E61"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6"/>
                <w:lang w:eastAsia="en-US"/>
              </w:rPr>
              <w:t>10@1</w:t>
            </w:r>
            <w:r w:rsidRPr="008B069D">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891047"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4240BE"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0BAA7C4" w14:textId="77777777" w:rsidR="00D62CCD" w:rsidRPr="008B069D" w:rsidRDefault="00D62CCD" w:rsidP="00D62CCD">
            <w:pPr>
              <w:keepNext/>
              <w:keepLines/>
              <w:spacing w:after="0"/>
              <w:jc w:val="center"/>
              <w:rPr>
                <w:rFonts w:ascii="Arial" w:hAnsi="Arial"/>
                <w:sz w:val="18"/>
              </w:rPr>
            </w:pPr>
            <w:r w:rsidRPr="008B069D">
              <w:rPr>
                <w:rFonts w:ascii="Arial" w:hAnsi="Arial"/>
                <w:sz w:val="18"/>
              </w:rPr>
              <w:t>30@1</w:t>
            </w:r>
            <w:r w:rsidRPr="008B069D">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3C2F5E1" w14:textId="77777777" w:rsidR="00D62CCD" w:rsidRPr="008B069D" w:rsidRDefault="00D62CCD" w:rsidP="00D62CCD">
            <w:pPr>
              <w:pStyle w:val="TAC"/>
              <w:rPr>
                <w:rFonts w:eastAsia="SimSun"/>
                <w:lang w:eastAsia="en-US"/>
              </w:rPr>
            </w:pPr>
            <w:r w:rsidRPr="008B069D">
              <w:rPr>
                <w:szCs w:val="16"/>
              </w:rPr>
              <w:t>30@8</w:t>
            </w:r>
            <w:r w:rsidRPr="008B069D">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95F6CE4" w14:textId="77777777" w:rsidR="00D62CCD" w:rsidRPr="008B069D" w:rsidRDefault="00D62CCD" w:rsidP="00D62CCD">
            <w:pPr>
              <w:pStyle w:val="TAC"/>
              <w:rPr>
                <w:rFonts w:eastAsia="SimSun"/>
                <w:lang w:eastAsia="en-US"/>
              </w:rPr>
            </w:pPr>
            <w:r w:rsidRPr="008B069D">
              <w:rPr>
                <w:szCs w:val="16"/>
              </w:rPr>
              <w:t>30@21</w:t>
            </w:r>
            <w:r w:rsidRPr="008B069D">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2CE12A7D" w14:textId="77777777" w:rsidR="00D62CCD" w:rsidRPr="008B069D" w:rsidRDefault="00D62CCD" w:rsidP="00D62CCD">
            <w:pPr>
              <w:keepNext/>
              <w:keepLines/>
              <w:spacing w:after="0"/>
              <w:jc w:val="center"/>
              <w:rPr>
                <w:rFonts w:ascii="Arial" w:hAnsi="Arial"/>
                <w:sz w:val="18"/>
              </w:rPr>
            </w:pPr>
            <w:r w:rsidRPr="008B069D">
              <w:rPr>
                <w:rFonts w:ascii="Arial" w:hAnsi="Arial"/>
                <w:sz w:val="18"/>
              </w:rPr>
              <w:t>30@35</w:t>
            </w:r>
            <w:r w:rsidRPr="008B069D">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5527D813"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499227F"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1CD5AEC"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E25E215"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E5F0B01" w14:textId="77777777" w:rsidR="00D62CCD" w:rsidRPr="008B069D" w:rsidRDefault="00D62CCD" w:rsidP="00D62CCD">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00FBBD1A" w14:textId="77777777" w:rsidTr="001B178D">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9BF4F4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3B50E3A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93B6D5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7DE885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6"/>
                <w:lang w:eastAsia="en-US"/>
              </w:rPr>
              <w:t>50@2</w:t>
            </w:r>
            <w:r w:rsidRPr="008B069D">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F21FE8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6"/>
                <w:lang w:eastAsia="en-US"/>
              </w:rPr>
              <w:t>50@29</w:t>
            </w:r>
            <w:r w:rsidRPr="008B069D">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2E30F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6"/>
                <w:lang w:eastAsia="en-US"/>
              </w:rPr>
              <w:t>50@56</w:t>
            </w:r>
            <w:r w:rsidRPr="008B069D">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51A8A1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62F897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8B870A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6C727F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153F78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D4BF1F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58EC7E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198D39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EF9674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FDD</w:t>
            </w:r>
          </w:p>
        </w:tc>
      </w:tr>
      <w:tr w:rsidR="00364427" w:rsidRPr="008B069D" w14:paraId="3FBCC050"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4924BA9"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B6D7B9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022B5C6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6"/>
                <w:lang w:eastAsia="en-US"/>
              </w:rPr>
              <w:t>10@1</w:t>
            </w:r>
            <w:r w:rsidRPr="008B069D">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856BC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84BB9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24@14</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81E4C5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24@27</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0D63FC2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FCC32E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7C9117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7AF1A3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38E1EC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E3F8DD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7321B6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851CFE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5A0AA9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258976B3"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72AA104"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96FFC2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68286A7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189F17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6"/>
                <w:lang w:eastAsia="en-US"/>
              </w:rPr>
              <w:t>10@1</w:t>
            </w:r>
            <w:r w:rsidRPr="008B069D">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02051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6"/>
                <w:lang w:eastAsia="en-US"/>
              </w:rPr>
              <w:t>10@8</w:t>
            </w:r>
            <w:r w:rsidRPr="008B069D">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8A956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6"/>
                <w:lang w:eastAsia="en-US"/>
              </w:rPr>
              <w:t>10@14</w:t>
            </w:r>
            <w:r w:rsidRPr="008B069D">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B91896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950DBE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E11228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267822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7F98AB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B4B087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89168D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D70F51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177A1D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1B178D" w:rsidRPr="008B069D" w14:paraId="0DE2C90D" w14:textId="77777777" w:rsidTr="001B178D">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59B7B95"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58E0D2B4"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400197C"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DE7892"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50@2</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BC460AA"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50@29</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BD3B9C"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50@56</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1A4D86B"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50@83</w:t>
            </w:r>
            <w:r w:rsidRPr="008B069D">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C0F4762"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50@110</w:t>
            </w:r>
            <w:r w:rsidRPr="008B069D">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11322B29"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hAnsi="Arial"/>
                <w:sz w:val="18"/>
                <w:szCs w:val="18"/>
              </w:rPr>
              <w:t>50@166</w:t>
            </w:r>
            <w:r w:rsidRPr="008B069D">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4CAE6BFB"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A715CD7"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A038A15"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4D529A4"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0AB1C2C"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F64822D"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FDD</w:t>
            </w:r>
          </w:p>
        </w:tc>
      </w:tr>
      <w:tr w:rsidR="001B178D" w:rsidRPr="008B069D" w14:paraId="1C8B85D0"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047A85A" w14:textId="77777777" w:rsidR="001B178D" w:rsidRPr="008B069D" w:rsidRDefault="001B178D" w:rsidP="001B178D">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125A1D"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2317E713"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70883E4"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CB8A050"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24@14</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EAF8C6"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24@27</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E56AA5C"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24@41</w:t>
            </w:r>
            <w:r w:rsidRPr="008B069D">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2DD24A83"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24@54</w:t>
            </w:r>
            <w:r w:rsidRPr="008B069D">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77815B2E"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hAnsi="Arial"/>
                <w:sz w:val="18"/>
                <w:szCs w:val="18"/>
              </w:rPr>
              <w:t>24@82</w:t>
            </w:r>
            <w:r w:rsidRPr="008B069D">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3893DA83"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B32B586"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36A98AB"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B6F9A6F"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38464A5"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916035B"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r>
      <w:tr w:rsidR="001B178D" w:rsidRPr="008B069D" w14:paraId="7EB8E240"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F99488B" w14:textId="77777777" w:rsidR="001B178D" w:rsidRPr="008B069D" w:rsidRDefault="001B178D" w:rsidP="001B178D">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680B704"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32F9E8F9"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86B6E1A"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10@1</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C6BA687"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10@8</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E03CAC"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10@14</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D844BBA"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10@21</w:t>
            </w:r>
            <w:r w:rsidRPr="008B069D">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075A1616"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10@28</w:t>
            </w:r>
            <w:r w:rsidRPr="008B069D">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260DF2AE"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hAnsi="Arial"/>
                <w:sz w:val="18"/>
                <w:szCs w:val="18"/>
              </w:rPr>
              <w:t>10@41</w:t>
            </w:r>
            <w:r w:rsidRPr="008B069D">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0023C8E5"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7DE97D6"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173D1C0"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3426EEB"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6A601BD"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99D9DBC"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1E57E08A" w14:textId="77777777" w:rsidTr="001B178D">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5CCB0D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68A981E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9EA15B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44F3B2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25@27</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E9C6FA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25@54</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742D8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25@81</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E02DE3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F14E0B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EFCBCE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0E85C4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D2A33D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713A39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7777B3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DBF095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4D6C53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FDD</w:t>
            </w:r>
          </w:p>
        </w:tc>
      </w:tr>
      <w:tr w:rsidR="00364427" w:rsidRPr="008B069D" w14:paraId="0DB578B7"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C4DCBA7"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F8A7E0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3F1129B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079DED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10@14</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E65DE8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10@28</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515C7E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10@41</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FA2452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F44B6E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A29709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2D1454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15C326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90753D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927700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902E84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F96F80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7CD7F339"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E4AE12"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0F694B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7EB543A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AF1E0A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C43040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31FDAF2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C35FAE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DE8756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9EC842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19590C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1DFCAE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177EAF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07EDB7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DB6C2E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76084E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5F475570" w14:textId="77777777" w:rsidTr="001B178D">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39AD95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66903CA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67414B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E4C350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50@2</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C9A56D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75@4</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802F43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75@31</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45EAD2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F268C1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4D901A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4225A4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4EF6A5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FCF0C5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519D20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A9A4D2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C8D998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FDD</w:t>
            </w:r>
          </w:p>
        </w:tc>
      </w:tr>
      <w:tr w:rsidR="00364427" w:rsidRPr="008B069D" w14:paraId="2A63C31E"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EA58686"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F269E8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479D087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E5BCD5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E1A7A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36@2</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EA515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36@15</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93E767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C540F4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FDB9C8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7105FE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A3CD73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B1879A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500938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228660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2DE049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26E48601"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04125B2"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5008A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0F6923E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F93D73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10@1</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5B3776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0F9576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18@6</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89AFD4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CF39E7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912B1B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D3890C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E16C6D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AD7B1F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FD3855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0ADF81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D13AD1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78589B3A" w14:textId="77777777" w:rsidTr="001B178D">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7F599D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141AF5B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52357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D90B7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25@27</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999EC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25@54</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6D549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25@81</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B53214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F31C8A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3EBE9F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C7C6CA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C60D8B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A660DF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83191F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0B9B28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F01EFC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FDD</w:t>
            </w:r>
          </w:p>
        </w:tc>
      </w:tr>
      <w:tr w:rsidR="00364427" w:rsidRPr="008B069D" w14:paraId="3E78C575"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47FC86"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6AF95A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090CA34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4DF8C9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10@14</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F215B7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10@28</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BFB40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10@41</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E6B81A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590A0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BE38BA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370A9C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2F298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058731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C43ED6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4F8780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B21103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1168828A"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A3BF67E"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96C033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2FC3F46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B82E4D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791B70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C27D78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4F84D25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585AA7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3E9A22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4FE5C8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D2F8C6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29B5C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F2EE72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566EA4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835C23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69D9BB1C" w14:textId="77777777" w:rsidTr="001B178D">
        <w:trPr>
          <w:trHeight w:val="255"/>
          <w:jc w:val="center"/>
        </w:trPr>
        <w:tc>
          <w:tcPr>
            <w:tcW w:w="1067" w:type="dxa"/>
            <w:vMerge w:val="restart"/>
            <w:tcBorders>
              <w:top w:val="single" w:sz="4" w:space="0" w:color="auto"/>
              <w:left w:val="single" w:sz="4" w:space="0" w:color="auto"/>
              <w:right w:val="single" w:sz="4" w:space="0" w:color="auto"/>
            </w:tcBorders>
            <w:vAlign w:val="center"/>
          </w:tcPr>
          <w:p w14:paraId="7164915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cs="Arial"/>
                <w:sz w:val="18"/>
                <w:szCs w:val="18"/>
                <w:lang w:eastAsia="en-US"/>
              </w:rPr>
            </w:pPr>
            <w:r w:rsidRPr="008B069D">
              <w:rPr>
                <w:rFonts w:ascii="Arial" w:eastAsia="SimSun" w:hAnsi="Arial" w:cs="Arial"/>
                <w:sz w:val="18"/>
                <w:szCs w:val="18"/>
                <w:lang w:eastAsia="zh-CN"/>
              </w:rPr>
              <w:t>n12</w:t>
            </w:r>
          </w:p>
        </w:tc>
        <w:tc>
          <w:tcPr>
            <w:tcW w:w="587" w:type="dxa"/>
            <w:tcBorders>
              <w:top w:val="single" w:sz="4" w:space="0" w:color="auto"/>
              <w:left w:val="single" w:sz="4" w:space="0" w:color="auto"/>
              <w:bottom w:val="single" w:sz="4" w:space="0" w:color="auto"/>
              <w:right w:val="single" w:sz="4" w:space="0" w:color="auto"/>
            </w:tcBorders>
          </w:tcPr>
          <w:p w14:paraId="3A28B31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466A3B6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20@5</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tcPr>
          <w:p w14:paraId="747619B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20@32</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tcPr>
          <w:p w14:paraId="71C6456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20@59</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E61168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4DA9DCA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882176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1C8C17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DB3573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425900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01446F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4F388C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DD3680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24B9D2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FDD</w:t>
            </w:r>
          </w:p>
        </w:tc>
      </w:tr>
      <w:tr w:rsidR="00364427" w:rsidRPr="008B069D" w14:paraId="460A372F" w14:textId="77777777" w:rsidTr="001B178D">
        <w:trPr>
          <w:trHeight w:val="255"/>
          <w:jc w:val="center"/>
        </w:trPr>
        <w:tc>
          <w:tcPr>
            <w:tcW w:w="1067" w:type="dxa"/>
            <w:vMerge/>
            <w:tcBorders>
              <w:left w:val="single" w:sz="4" w:space="0" w:color="auto"/>
              <w:right w:val="single" w:sz="4" w:space="0" w:color="auto"/>
            </w:tcBorders>
            <w:vAlign w:val="center"/>
          </w:tcPr>
          <w:p w14:paraId="60EC135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5BAFA9B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7D0F47B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4E3E4C8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10@14</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tcPr>
          <w:p w14:paraId="470BDC2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10@28</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D095B3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AFE57A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A7489D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3D9BCF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333868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ABDD73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FF64CD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6EDE71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FC705D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5137001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462C868C" w14:textId="77777777" w:rsidTr="001B178D">
        <w:trPr>
          <w:trHeight w:val="255"/>
          <w:jc w:val="center"/>
        </w:trPr>
        <w:tc>
          <w:tcPr>
            <w:tcW w:w="1067" w:type="dxa"/>
            <w:vMerge/>
            <w:tcBorders>
              <w:left w:val="single" w:sz="4" w:space="0" w:color="auto"/>
              <w:bottom w:val="single" w:sz="4" w:space="0" w:color="auto"/>
              <w:right w:val="single" w:sz="4" w:space="0" w:color="auto"/>
            </w:tcBorders>
            <w:vAlign w:val="center"/>
          </w:tcPr>
          <w:p w14:paraId="10F3E9F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7863145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0C108AF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71AF666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70F8DE0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66B882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3652AAD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C6FD05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8979CB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B6360B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E82E0B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DF4A7B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DD24D6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EF436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20FA877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1B178D" w:rsidRPr="008B069D" w14:paraId="20393DF1" w14:textId="77777777" w:rsidTr="00924A87">
        <w:trPr>
          <w:trHeight w:val="255"/>
          <w:jc w:val="center"/>
        </w:trPr>
        <w:tc>
          <w:tcPr>
            <w:tcW w:w="1067" w:type="dxa"/>
            <w:vMerge w:val="restart"/>
            <w:tcBorders>
              <w:left w:val="single" w:sz="4" w:space="0" w:color="auto"/>
              <w:right w:val="single" w:sz="4" w:space="0" w:color="auto"/>
            </w:tcBorders>
            <w:vAlign w:val="center"/>
          </w:tcPr>
          <w:p w14:paraId="35329548" w14:textId="77777777" w:rsidR="001B178D" w:rsidRPr="008B069D" w:rsidRDefault="001B178D" w:rsidP="00924A87">
            <w:pPr>
              <w:keepNext/>
              <w:keepLines/>
              <w:spacing w:after="0"/>
              <w:jc w:val="center"/>
              <w:rPr>
                <w:rFonts w:ascii="Arial" w:eastAsia="SimSun" w:hAnsi="Arial" w:cs="Arial"/>
                <w:sz w:val="18"/>
                <w:szCs w:val="18"/>
              </w:rPr>
            </w:pPr>
            <w:r w:rsidRPr="008B069D">
              <w:rPr>
                <w:rFonts w:ascii="Arial" w:eastAsia="SimSun" w:hAnsi="Arial" w:cs="Arial"/>
                <w:sz w:val="18"/>
                <w:szCs w:val="18"/>
              </w:rPr>
              <w:t>n14</w:t>
            </w:r>
          </w:p>
        </w:tc>
        <w:tc>
          <w:tcPr>
            <w:tcW w:w="587" w:type="dxa"/>
            <w:tcBorders>
              <w:top w:val="single" w:sz="4" w:space="0" w:color="auto"/>
              <w:left w:val="single" w:sz="4" w:space="0" w:color="auto"/>
              <w:bottom w:val="single" w:sz="4" w:space="0" w:color="auto"/>
              <w:right w:val="single" w:sz="4" w:space="0" w:color="auto"/>
            </w:tcBorders>
          </w:tcPr>
          <w:p w14:paraId="7095BEA0" w14:textId="77777777" w:rsidR="001B178D" w:rsidRPr="008B069D" w:rsidRDefault="001B178D" w:rsidP="00924A87">
            <w:pPr>
              <w:keepNext/>
              <w:keepLines/>
              <w:spacing w:after="0"/>
              <w:jc w:val="center"/>
              <w:rPr>
                <w:rFonts w:ascii="Arial" w:eastAsia="SimSun" w:hAnsi="Arial"/>
                <w:sz w:val="18"/>
                <w:szCs w:val="18"/>
              </w:rPr>
            </w:pPr>
            <w:r w:rsidRPr="008B069D">
              <w:rPr>
                <w:rFonts w:ascii="Arial" w:eastAsia="SimSun" w:hAnsi="Arial"/>
                <w:sz w:val="18"/>
                <w:szCs w:val="18"/>
              </w:rPr>
              <w:t>15</w:t>
            </w:r>
          </w:p>
        </w:tc>
        <w:tc>
          <w:tcPr>
            <w:tcW w:w="827" w:type="dxa"/>
            <w:tcBorders>
              <w:top w:val="single" w:sz="4" w:space="0" w:color="auto"/>
              <w:left w:val="single" w:sz="4" w:space="0" w:color="auto"/>
              <w:bottom w:val="single" w:sz="4" w:space="0" w:color="auto"/>
              <w:right w:val="single" w:sz="4" w:space="0" w:color="auto"/>
            </w:tcBorders>
          </w:tcPr>
          <w:p w14:paraId="3BBEE74D" w14:textId="77777777" w:rsidR="001B178D" w:rsidRPr="008B069D" w:rsidRDefault="001B178D" w:rsidP="00924A87">
            <w:pPr>
              <w:keepNext/>
              <w:keepLines/>
              <w:spacing w:after="0"/>
              <w:jc w:val="center"/>
              <w:rPr>
                <w:rFonts w:ascii="Arial" w:eastAsia="SimSun" w:hAnsi="Arial"/>
                <w:sz w:val="18"/>
                <w:szCs w:val="18"/>
              </w:rPr>
            </w:pPr>
            <w:r w:rsidRPr="008B069D">
              <w:rPr>
                <w:rFonts w:ascii="Arial" w:eastAsia="SimSun" w:hAnsi="Arial"/>
                <w:sz w:val="18"/>
                <w:szCs w:val="18"/>
              </w:rPr>
              <w:t>20@5</w:t>
            </w:r>
            <w:r w:rsidRPr="008B069D">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25BC5376" w14:textId="77777777" w:rsidR="001B178D" w:rsidRPr="008B069D" w:rsidRDefault="001B178D" w:rsidP="00924A87">
            <w:pPr>
              <w:keepNext/>
              <w:keepLines/>
              <w:spacing w:after="0"/>
              <w:jc w:val="center"/>
              <w:rPr>
                <w:rFonts w:ascii="Arial" w:eastAsia="SimSun" w:hAnsi="Arial"/>
                <w:sz w:val="18"/>
                <w:szCs w:val="18"/>
              </w:rPr>
            </w:pPr>
            <w:r w:rsidRPr="008B069D">
              <w:rPr>
                <w:rFonts w:ascii="Arial" w:eastAsia="SimSun" w:hAnsi="Arial"/>
                <w:sz w:val="18"/>
                <w:szCs w:val="18"/>
              </w:rPr>
              <w:t>20@32</w:t>
            </w:r>
            <w:r w:rsidRPr="008B069D">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44DA8B37" w14:textId="77777777" w:rsidR="001B178D" w:rsidRPr="008B069D" w:rsidRDefault="001B178D" w:rsidP="00924A87">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F1BA369" w14:textId="77777777" w:rsidR="001B178D" w:rsidRPr="008B069D" w:rsidRDefault="001B178D" w:rsidP="00924A87">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258B23C" w14:textId="77777777" w:rsidR="001B178D" w:rsidRPr="008B069D" w:rsidRDefault="001B178D" w:rsidP="00924A87">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FBA7F64" w14:textId="77777777" w:rsidR="001B178D" w:rsidRPr="008B069D" w:rsidRDefault="001B178D" w:rsidP="00924A87">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0B5DFC5" w14:textId="77777777" w:rsidR="001B178D" w:rsidRPr="008B069D" w:rsidRDefault="001B178D" w:rsidP="00924A87">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C564422"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480B5B3"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8C7882B"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69BFA213"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7B9A58A" w14:textId="77777777" w:rsidR="001B178D" w:rsidRPr="008B069D" w:rsidRDefault="001B178D" w:rsidP="00924A87">
            <w:pPr>
              <w:keepNext/>
              <w:keepLines/>
              <w:spacing w:after="0"/>
              <w:jc w:val="center"/>
              <w:rPr>
                <w:rFonts w:ascii="Arial" w:eastAsia="SimSun" w:hAnsi="Arial"/>
                <w:sz w:val="18"/>
              </w:rPr>
            </w:pPr>
          </w:p>
        </w:tc>
        <w:tc>
          <w:tcPr>
            <w:tcW w:w="817" w:type="dxa"/>
            <w:vMerge w:val="restart"/>
            <w:tcBorders>
              <w:left w:val="single" w:sz="4" w:space="0" w:color="auto"/>
              <w:right w:val="single" w:sz="4" w:space="0" w:color="auto"/>
            </w:tcBorders>
            <w:vAlign w:val="center"/>
          </w:tcPr>
          <w:p w14:paraId="28109BE4" w14:textId="77777777" w:rsidR="001B178D" w:rsidRPr="008B069D" w:rsidRDefault="001B178D" w:rsidP="00924A87">
            <w:pPr>
              <w:keepNext/>
              <w:keepLines/>
              <w:spacing w:after="0"/>
              <w:jc w:val="center"/>
              <w:rPr>
                <w:rFonts w:ascii="Arial" w:eastAsia="SimSun" w:hAnsi="Arial"/>
                <w:sz w:val="18"/>
              </w:rPr>
            </w:pPr>
            <w:r w:rsidRPr="008B069D">
              <w:rPr>
                <w:rFonts w:ascii="Arial" w:eastAsia="SimSun" w:hAnsi="Arial"/>
                <w:sz w:val="18"/>
              </w:rPr>
              <w:t>FDD</w:t>
            </w:r>
          </w:p>
        </w:tc>
      </w:tr>
      <w:tr w:rsidR="001B178D" w:rsidRPr="008B069D" w14:paraId="5A0D3BE3" w14:textId="77777777" w:rsidTr="00924A87">
        <w:trPr>
          <w:trHeight w:val="255"/>
          <w:jc w:val="center"/>
        </w:trPr>
        <w:tc>
          <w:tcPr>
            <w:tcW w:w="1067" w:type="dxa"/>
            <w:vMerge/>
            <w:tcBorders>
              <w:left w:val="single" w:sz="4" w:space="0" w:color="auto"/>
              <w:right w:val="single" w:sz="4" w:space="0" w:color="auto"/>
            </w:tcBorders>
            <w:vAlign w:val="center"/>
          </w:tcPr>
          <w:p w14:paraId="4F09FE4C" w14:textId="77777777" w:rsidR="001B178D" w:rsidRPr="008B069D" w:rsidRDefault="001B178D" w:rsidP="00924A87">
            <w:pPr>
              <w:keepNext/>
              <w:keepLines/>
              <w:spacing w:after="0"/>
              <w:jc w:val="center"/>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4D6D88D8" w14:textId="77777777" w:rsidR="001B178D" w:rsidRPr="008B069D" w:rsidRDefault="001B178D" w:rsidP="00924A87">
            <w:pPr>
              <w:keepNext/>
              <w:keepLines/>
              <w:spacing w:after="0"/>
              <w:jc w:val="center"/>
              <w:rPr>
                <w:rFonts w:ascii="Arial" w:eastAsia="SimSun" w:hAnsi="Arial"/>
                <w:sz w:val="18"/>
                <w:szCs w:val="18"/>
              </w:rPr>
            </w:pPr>
            <w:r w:rsidRPr="008B069D">
              <w:rPr>
                <w:rFonts w:ascii="Arial" w:eastAsia="SimSun" w:hAnsi="Arial"/>
                <w:sz w:val="18"/>
                <w:szCs w:val="18"/>
              </w:rPr>
              <w:t>30</w:t>
            </w:r>
          </w:p>
        </w:tc>
        <w:tc>
          <w:tcPr>
            <w:tcW w:w="827" w:type="dxa"/>
            <w:tcBorders>
              <w:top w:val="single" w:sz="4" w:space="0" w:color="auto"/>
              <w:left w:val="single" w:sz="4" w:space="0" w:color="auto"/>
              <w:bottom w:val="single" w:sz="4" w:space="0" w:color="auto"/>
              <w:right w:val="single" w:sz="4" w:space="0" w:color="auto"/>
            </w:tcBorders>
          </w:tcPr>
          <w:p w14:paraId="7E279B22" w14:textId="77777777" w:rsidR="001B178D" w:rsidRPr="008B069D" w:rsidRDefault="001B178D" w:rsidP="00924A87">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5077714B" w14:textId="77777777" w:rsidR="001B178D" w:rsidRPr="008B069D" w:rsidRDefault="001B178D" w:rsidP="00924A87">
            <w:pPr>
              <w:keepNext/>
              <w:keepLines/>
              <w:spacing w:after="0"/>
              <w:jc w:val="center"/>
              <w:rPr>
                <w:rFonts w:ascii="Arial" w:eastAsia="SimSun" w:hAnsi="Arial"/>
                <w:sz w:val="18"/>
                <w:szCs w:val="18"/>
              </w:rPr>
            </w:pPr>
            <w:r w:rsidRPr="008B069D">
              <w:rPr>
                <w:rFonts w:ascii="Arial" w:eastAsia="SimSun" w:hAnsi="Arial"/>
                <w:sz w:val="18"/>
                <w:szCs w:val="18"/>
              </w:rPr>
              <w:t>10@14</w:t>
            </w:r>
            <w:r w:rsidRPr="008B069D">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11423386" w14:textId="77777777" w:rsidR="001B178D" w:rsidRPr="008B069D" w:rsidRDefault="001B178D" w:rsidP="00924A87">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3BF5706" w14:textId="77777777" w:rsidR="001B178D" w:rsidRPr="008B069D" w:rsidRDefault="001B178D" w:rsidP="00924A87">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E7A55A0" w14:textId="77777777" w:rsidR="001B178D" w:rsidRPr="008B069D" w:rsidRDefault="001B178D" w:rsidP="00924A87">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633A9CD" w14:textId="77777777" w:rsidR="001B178D" w:rsidRPr="008B069D" w:rsidRDefault="001B178D" w:rsidP="00924A87">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705ECAC" w14:textId="77777777" w:rsidR="001B178D" w:rsidRPr="008B069D" w:rsidRDefault="001B178D" w:rsidP="00924A87">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9555C19"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ABB0E36"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51D135F"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677CF09C"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F278D5A" w14:textId="77777777" w:rsidR="001B178D" w:rsidRPr="008B069D" w:rsidRDefault="001B178D" w:rsidP="00924A87">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6B66991F" w14:textId="77777777" w:rsidR="001B178D" w:rsidRPr="008B069D" w:rsidRDefault="001B178D" w:rsidP="00924A87">
            <w:pPr>
              <w:keepNext/>
              <w:keepLines/>
              <w:spacing w:after="0"/>
              <w:jc w:val="center"/>
              <w:rPr>
                <w:rFonts w:ascii="Arial" w:eastAsia="SimSun" w:hAnsi="Arial"/>
                <w:sz w:val="18"/>
              </w:rPr>
            </w:pPr>
          </w:p>
        </w:tc>
      </w:tr>
      <w:tr w:rsidR="001B178D" w:rsidRPr="008B069D" w14:paraId="0B9C55EE" w14:textId="77777777" w:rsidTr="00924A87">
        <w:trPr>
          <w:trHeight w:val="255"/>
          <w:jc w:val="center"/>
        </w:trPr>
        <w:tc>
          <w:tcPr>
            <w:tcW w:w="1067" w:type="dxa"/>
            <w:vMerge/>
            <w:tcBorders>
              <w:left w:val="single" w:sz="4" w:space="0" w:color="auto"/>
              <w:bottom w:val="single" w:sz="4" w:space="0" w:color="auto"/>
              <w:right w:val="single" w:sz="4" w:space="0" w:color="auto"/>
            </w:tcBorders>
            <w:vAlign w:val="center"/>
          </w:tcPr>
          <w:p w14:paraId="48BF5698" w14:textId="77777777" w:rsidR="001B178D" w:rsidRPr="008B069D" w:rsidRDefault="001B178D" w:rsidP="00924A87">
            <w:pPr>
              <w:keepNext/>
              <w:keepLines/>
              <w:spacing w:after="0"/>
              <w:jc w:val="center"/>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6F69EAF8" w14:textId="77777777" w:rsidR="001B178D" w:rsidRPr="008B069D" w:rsidRDefault="001B178D" w:rsidP="00924A87">
            <w:pPr>
              <w:keepNext/>
              <w:keepLines/>
              <w:spacing w:after="0"/>
              <w:jc w:val="center"/>
              <w:rPr>
                <w:rFonts w:ascii="Arial" w:eastAsia="SimSun" w:hAnsi="Arial"/>
                <w:sz w:val="18"/>
                <w:szCs w:val="18"/>
              </w:rPr>
            </w:pPr>
            <w:r w:rsidRPr="008B069D">
              <w:rPr>
                <w:rFonts w:ascii="Arial" w:eastAsia="SimSun" w:hAnsi="Arial"/>
                <w:sz w:val="18"/>
                <w:szCs w:val="18"/>
              </w:rPr>
              <w:t>60</w:t>
            </w:r>
          </w:p>
        </w:tc>
        <w:tc>
          <w:tcPr>
            <w:tcW w:w="827" w:type="dxa"/>
            <w:tcBorders>
              <w:top w:val="single" w:sz="4" w:space="0" w:color="auto"/>
              <w:left w:val="single" w:sz="4" w:space="0" w:color="auto"/>
              <w:bottom w:val="single" w:sz="4" w:space="0" w:color="auto"/>
              <w:right w:val="single" w:sz="4" w:space="0" w:color="auto"/>
            </w:tcBorders>
          </w:tcPr>
          <w:p w14:paraId="4D681F8F" w14:textId="77777777" w:rsidR="001B178D" w:rsidRPr="008B069D" w:rsidRDefault="001B178D" w:rsidP="00924A87">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2E8F8758" w14:textId="77777777" w:rsidR="001B178D" w:rsidRPr="008B069D" w:rsidRDefault="001B178D" w:rsidP="00924A87">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5347FF01" w14:textId="77777777" w:rsidR="001B178D" w:rsidRPr="008B069D" w:rsidRDefault="001B178D" w:rsidP="00924A87">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C0EA082" w14:textId="77777777" w:rsidR="001B178D" w:rsidRPr="008B069D" w:rsidRDefault="001B178D" w:rsidP="00924A87">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8305838" w14:textId="77777777" w:rsidR="001B178D" w:rsidRPr="008B069D" w:rsidRDefault="001B178D" w:rsidP="00924A87">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1B530A3" w14:textId="77777777" w:rsidR="001B178D" w:rsidRPr="008B069D" w:rsidRDefault="001B178D" w:rsidP="00924A87">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7F17C450" w14:textId="77777777" w:rsidR="001B178D" w:rsidRPr="008B069D" w:rsidRDefault="001B178D" w:rsidP="00924A87">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DD32EDE"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39B9D397"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8F712A3"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2992B555"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43479B" w14:textId="77777777" w:rsidR="001B178D" w:rsidRPr="008B069D" w:rsidRDefault="001B178D" w:rsidP="00924A87">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3C1EFB52" w14:textId="77777777" w:rsidR="001B178D" w:rsidRPr="008B069D" w:rsidRDefault="001B178D" w:rsidP="00924A87">
            <w:pPr>
              <w:keepNext/>
              <w:keepLines/>
              <w:spacing w:after="0"/>
              <w:jc w:val="center"/>
              <w:rPr>
                <w:rFonts w:ascii="Arial" w:eastAsia="SimSun" w:hAnsi="Arial"/>
                <w:sz w:val="18"/>
              </w:rPr>
            </w:pPr>
          </w:p>
        </w:tc>
      </w:tr>
      <w:tr w:rsidR="00364427" w:rsidRPr="008B069D" w14:paraId="2F3E71A0" w14:textId="77777777" w:rsidTr="001B178D">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799367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1BCB7D7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89969A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0778F6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20@</w:t>
            </w:r>
            <w:r w:rsidRPr="008B069D">
              <w:rPr>
                <w:rFonts w:ascii="Arial" w:eastAsia="SimSun" w:hAnsi="Arial"/>
                <w:sz w:val="18"/>
                <w:lang w:eastAsia="en-US"/>
              </w:rPr>
              <w:t>0</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C42FF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20@11</w:t>
            </w:r>
            <w:r w:rsidRPr="008B069D">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6FF0C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20@16</w:t>
            </w:r>
            <w:r w:rsidRPr="008B069D">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tcPr>
          <w:p w14:paraId="0B745C3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A0312C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2F46A3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59B4E2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211A19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970973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F64DFE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BEEAE7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EA79CF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FDD</w:t>
            </w:r>
          </w:p>
        </w:tc>
      </w:tr>
      <w:tr w:rsidR="00364427" w:rsidRPr="008B069D" w14:paraId="4AC662D2"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999C731"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7B61E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77673F6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EF8D2B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10@</w:t>
            </w:r>
            <w:r w:rsidRPr="008B069D">
              <w:rPr>
                <w:rFonts w:ascii="Arial" w:eastAsia="SimSun" w:hAnsi="Arial"/>
                <w:sz w:val="18"/>
                <w:lang w:eastAsia="en-US"/>
              </w:rPr>
              <w:t>0</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AB9D25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10@6</w:t>
            </w:r>
            <w:r w:rsidRPr="008B069D">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C7FF9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10@8</w:t>
            </w:r>
            <w:r w:rsidRPr="008B069D">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tcPr>
          <w:p w14:paraId="64A6355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758A4B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EB2F79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2D114C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A17D81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FCA89A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80ECF1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B2A700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618A6D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01B2C5AC"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7C9F9C4"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7FA81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6E6197E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10CA52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D2879F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24DB1C4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04D8575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A9C4B8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90A2B1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6251D3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8DE1EA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C4B6AC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44B1F6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101134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14D689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26C837E3" w14:textId="77777777" w:rsidTr="001B178D">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256164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cs="Arial"/>
                <w:sz w:val="18"/>
                <w:szCs w:val="18"/>
                <w:lang w:eastAsia="en-US"/>
              </w:rPr>
            </w:pPr>
            <w:r w:rsidRPr="008B069D">
              <w:rPr>
                <w:rFonts w:ascii="Arial" w:eastAsia="SimSun" w:hAnsi="Arial" w:cs="Arial"/>
                <w:sz w:val="18"/>
                <w:szCs w:val="18"/>
                <w:lang w:eastAsia="zh-CN"/>
              </w:rPr>
              <w:lastRenderedPageBreak/>
              <w:t>n25</w:t>
            </w:r>
          </w:p>
        </w:tc>
        <w:tc>
          <w:tcPr>
            <w:tcW w:w="587" w:type="dxa"/>
            <w:tcBorders>
              <w:top w:val="single" w:sz="4" w:space="0" w:color="auto"/>
              <w:left w:val="single" w:sz="4" w:space="0" w:color="auto"/>
              <w:bottom w:val="single" w:sz="4" w:space="0" w:color="auto"/>
              <w:right w:val="single" w:sz="4" w:space="0" w:color="auto"/>
            </w:tcBorders>
          </w:tcPr>
          <w:p w14:paraId="7BA15D8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788D528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tcPr>
          <w:p w14:paraId="60A3696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tcPr>
          <w:p w14:paraId="780F20A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50@29</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7763B1A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50@56</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6A2521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C3520A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D3201F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281C75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7C8CBB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D3B078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C9D197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1E7C10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02E5039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FDD</w:t>
            </w:r>
          </w:p>
        </w:tc>
      </w:tr>
      <w:tr w:rsidR="00364427" w:rsidRPr="008B069D" w14:paraId="0160FD91" w14:textId="77777777" w:rsidTr="001B178D">
        <w:trPr>
          <w:trHeight w:val="255"/>
          <w:jc w:val="center"/>
        </w:trPr>
        <w:tc>
          <w:tcPr>
            <w:tcW w:w="1067" w:type="dxa"/>
            <w:vMerge/>
            <w:tcBorders>
              <w:left w:val="single" w:sz="4" w:space="0" w:color="auto"/>
              <w:right w:val="single" w:sz="4" w:space="0" w:color="auto"/>
            </w:tcBorders>
            <w:vAlign w:val="center"/>
          </w:tcPr>
          <w:p w14:paraId="6A14CC7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3AF5E42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063D7E1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001BD3E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tcPr>
          <w:p w14:paraId="469C6B8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24@14</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79D5FF7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24@27</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1B7911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A46E79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D30695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5454F3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EFD0EC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D2CD6A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C34009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207699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316B6DD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2F3B3D96" w14:textId="77777777" w:rsidTr="001B178D">
        <w:trPr>
          <w:trHeight w:val="255"/>
          <w:jc w:val="center"/>
        </w:trPr>
        <w:tc>
          <w:tcPr>
            <w:tcW w:w="1067" w:type="dxa"/>
            <w:vMerge/>
            <w:tcBorders>
              <w:left w:val="single" w:sz="4" w:space="0" w:color="auto"/>
              <w:bottom w:val="single" w:sz="4" w:space="0" w:color="auto"/>
              <w:right w:val="single" w:sz="4" w:space="0" w:color="auto"/>
            </w:tcBorders>
            <w:vAlign w:val="center"/>
          </w:tcPr>
          <w:p w14:paraId="00EC42D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02CD47E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184BB8A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2BF6A59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tcPr>
          <w:p w14:paraId="303A8B6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10@8</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5104006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10@14</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19082E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FF9B73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9F5E19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8DD25D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7009E5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C73A2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F0F068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E7ADFA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5AE21B3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1D6985" w:rsidRPr="008B069D" w14:paraId="75DAE6F9" w14:textId="77777777" w:rsidTr="001B178D">
        <w:trPr>
          <w:trHeight w:val="255"/>
          <w:jc w:val="center"/>
        </w:trPr>
        <w:tc>
          <w:tcPr>
            <w:tcW w:w="1067" w:type="dxa"/>
            <w:vMerge w:val="restart"/>
            <w:tcBorders>
              <w:left w:val="single" w:sz="4" w:space="0" w:color="auto"/>
              <w:right w:val="single" w:sz="4" w:space="0" w:color="auto"/>
            </w:tcBorders>
            <w:vAlign w:val="center"/>
          </w:tcPr>
          <w:p w14:paraId="0EB68234"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cs="Arial"/>
                <w:sz w:val="18"/>
                <w:szCs w:val="18"/>
                <w:lang w:eastAsia="en-US"/>
              </w:rPr>
            </w:pPr>
            <w:r w:rsidRPr="008B069D">
              <w:rPr>
                <w:rFonts w:ascii="Arial" w:eastAsia="SimSun" w:hAnsi="Arial" w:cs="Arial"/>
                <w:sz w:val="18"/>
                <w:szCs w:val="18"/>
                <w:lang w:eastAsia="en-US"/>
              </w:rPr>
              <w:t>n26</w:t>
            </w:r>
          </w:p>
        </w:tc>
        <w:tc>
          <w:tcPr>
            <w:tcW w:w="587" w:type="dxa"/>
            <w:tcBorders>
              <w:top w:val="single" w:sz="4" w:space="0" w:color="auto"/>
              <w:left w:val="single" w:sz="4" w:space="0" w:color="auto"/>
              <w:bottom w:val="single" w:sz="4" w:space="0" w:color="auto"/>
              <w:right w:val="single" w:sz="4" w:space="0" w:color="auto"/>
            </w:tcBorders>
          </w:tcPr>
          <w:p w14:paraId="0AADCF26"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48F09881"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tcPr>
          <w:p w14:paraId="51177370"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lang w:eastAsia="en-US"/>
              </w:rPr>
              <w:t>25@27</w:t>
            </w:r>
            <w:r w:rsidRPr="008B069D">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0BB48315"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lang w:eastAsia="en-US"/>
              </w:rPr>
              <w:t>25@54</w:t>
            </w:r>
            <w:r w:rsidRPr="008B069D">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715659E"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lang w:eastAsia="en-US"/>
              </w:rPr>
              <w:t>25@81</w:t>
            </w:r>
            <w:r w:rsidRPr="008B069D">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AE81F95"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6109862"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5B2A7D1"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1DCC9F4"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E3C64FE"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DFB2576"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6D8FAC2"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D18A49D"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left w:val="single" w:sz="4" w:space="0" w:color="auto"/>
              <w:right w:val="single" w:sz="4" w:space="0" w:color="auto"/>
            </w:tcBorders>
            <w:vAlign w:val="center"/>
          </w:tcPr>
          <w:p w14:paraId="45700775"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FDD</w:t>
            </w:r>
          </w:p>
        </w:tc>
      </w:tr>
      <w:tr w:rsidR="001D6985" w:rsidRPr="008B069D" w14:paraId="39109D4F" w14:textId="77777777" w:rsidTr="001B178D">
        <w:trPr>
          <w:trHeight w:val="255"/>
          <w:jc w:val="center"/>
        </w:trPr>
        <w:tc>
          <w:tcPr>
            <w:tcW w:w="1067" w:type="dxa"/>
            <w:vMerge/>
            <w:tcBorders>
              <w:left w:val="single" w:sz="4" w:space="0" w:color="auto"/>
              <w:bottom w:val="single" w:sz="4" w:space="0" w:color="auto"/>
              <w:right w:val="single" w:sz="4" w:space="0" w:color="auto"/>
            </w:tcBorders>
            <w:vAlign w:val="center"/>
          </w:tcPr>
          <w:p w14:paraId="69DBC5A2"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2F39B656"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5414DCF4"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F6D6311"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12@12</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627E68A0"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12@26</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680C015"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12@39</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455A611"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4D0BC1B"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6CD4128"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B498434"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E61B593"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57FBDD2"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0A1C6AE"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94FCD31"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757F8B51" w14:textId="77777777" w:rsidR="001D6985" w:rsidRPr="008B069D" w:rsidRDefault="001D6985" w:rsidP="001D6985">
            <w:pPr>
              <w:keepNext/>
              <w:keepLines/>
              <w:overflowPunct/>
              <w:autoSpaceDE/>
              <w:autoSpaceDN/>
              <w:adjustRightInd/>
              <w:spacing w:after="0"/>
              <w:jc w:val="center"/>
              <w:textAlignment w:val="auto"/>
              <w:rPr>
                <w:rFonts w:ascii="Arial" w:eastAsia="SimSun" w:hAnsi="Arial"/>
                <w:sz w:val="18"/>
                <w:lang w:eastAsia="en-US"/>
              </w:rPr>
            </w:pPr>
          </w:p>
        </w:tc>
      </w:tr>
      <w:tr w:rsidR="00795E85" w:rsidRPr="008B069D" w14:paraId="47E456BE" w14:textId="77777777" w:rsidTr="001B178D">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D6FB557"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8CBC0C"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F16F25A"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5C1FF1"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25@27</w:t>
            </w:r>
            <w:r w:rsidRPr="008B069D">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F4231B3"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25@54</w:t>
            </w:r>
            <w:r w:rsidRPr="008B069D">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9796F00"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25@81</w:t>
            </w:r>
            <w:r w:rsidRPr="008B069D">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2A43E12"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1EE2809" w14:textId="77777777" w:rsidR="00795E85" w:rsidRPr="008B069D" w:rsidRDefault="00795E85" w:rsidP="00795E85">
            <w:pPr>
              <w:keepNext/>
              <w:keepLines/>
              <w:spacing w:after="0"/>
              <w:jc w:val="center"/>
              <w:rPr>
                <w:rFonts w:ascii="Arial" w:hAnsi="Arial"/>
                <w:sz w:val="18"/>
              </w:rPr>
            </w:pPr>
            <w:r w:rsidRPr="008B069D">
              <w:rPr>
                <w:rFonts w:ascii="Arial" w:hAnsi="Arial"/>
                <w:sz w:val="18"/>
              </w:rPr>
              <w:t>25@135</w:t>
            </w:r>
            <w:r w:rsidRPr="008B069D">
              <w:rPr>
                <w:rFonts w:ascii="Arial" w:hAnsi="Arial"/>
                <w:sz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48829F89"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62F226F"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948EA18"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D497888"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6A1BCC4"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5D3905B"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055D54B"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FDD</w:t>
            </w:r>
          </w:p>
        </w:tc>
      </w:tr>
      <w:tr w:rsidR="00795E85" w:rsidRPr="008B069D" w14:paraId="76B1E77A"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DE08F37" w14:textId="77777777" w:rsidR="00795E85" w:rsidRPr="008B069D" w:rsidRDefault="00795E85" w:rsidP="00795E85">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E302CD"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01EF59CE"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654D374"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10@14</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F40FC03"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10@28</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B10B4AA"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10@41</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AEFB2BA"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8A862A9" w14:textId="77777777" w:rsidR="00795E85" w:rsidRPr="008B069D" w:rsidRDefault="00795E85" w:rsidP="00795E85">
            <w:pPr>
              <w:keepNext/>
              <w:keepLines/>
              <w:spacing w:after="0"/>
              <w:jc w:val="center"/>
              <w:rPr>
                <w:rFonts w:ascii="Arial" w:hAnsi="Arial"/>
                <w:sz w:val="18"/>
              </w:rPr>
            </w:pPr>
            <w:r w:rsidRPr="008B069D">
              <w:rPr>
                <w:rFonts w:ascii="Arial" w:hAnsi="Arial"/>
                <w:sz w:val="18"/>
              </w:rPr>
              <w:t>10@6</w:t>
            </w:r>
            <w:r w:rsidRPr="008B069D">
              <w:rPr>
                <w:rFonts w:ascii="Arial" w:hAnsi="Arial"/>
                <w:sz w:val="18"/>
                <w:lang w:eastAsia="zh-CN"/>
              </w:rPr>
              <w:t>8</w:t>
            </w:r>
            <w:r w:rsidRPr="008B069D">
              <w:rPr>
                <w:rFonts w:ascii="Arial" w:hAnsi="Arial"/>
                <w:sz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EDDC61C"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D05FC69"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9B112A0"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9244CBB"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0A07C25"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7C78BF5"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D50FACB" w14:textId="77777777" w:rsidR="00795E85" w:rsidRPr="008B069D" w:rsidRDefault="00795E85" w:rsidP="00795E85">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1F3F6818"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20A3A32"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6741D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7D55BF5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5D9ACF6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713E8C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1D5066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462C86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CADDE9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5405CC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133508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8A4FA8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C2CACD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8EFA81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D10817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D4305B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F63443" w:rsidRPr="008B069D" w14:paraId="0D8F93EC" w14:textId="77777777" w:rsidTr="001B178D">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E892B0C" w14:textId="77777777" w:rsidR="00F63443" w:rsidRPr="008B069D" w:rsidRDefault="00F63443" w:rsidP="00D6683F">
            <w:pPr>
              <w:pStyle w:val="TAC"/>
              <w:rPr>
                <w:rFonts w:eastAsia="SimSun"/>
                <w:lang w:eastAsia="zh-CN"/>
              </w:rPr>
            </w:pPr>
            <w:r w:rsidRPr="008B069D">
              <w:rPr>
                <w:rFonts w:eastAsia="SimSun"/>
                <w:lang w:eastAsia="zh-C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4F454C64" w14:textId="77777777" w:rsidR="00F63443" w:rsidRPr="008B069D" w:rsidRDefault="00F63443" w:rsidP="00D6683F">
            <w:pPr>
              <w:pStyle w:val="TAC"/>
              <w:rPr>
                <w:rFonts w:eastAsia="SimSun"/>
                <w:lang w:eastAsia="zh-CN"/>
              </w:rPr>
            </w:pPr>
            <w:r w:rsidRPr="008B069D">
              <w:rPr>
                <w:rFonts w:eastAsia="SimSun"/>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30907AC9" w14:textId="77777777" w:rsidR="00F63443" w:rsidRPr="008B069D" w:rsidRDefault="00F63443" w:rsidP="00D6683F">
            <w:pPr>
              <w:pStyle w:val="TAC"/>
              <w:rPr>
                <w:rFonts w:eastAsia="SimSun"/>
                <w:lang w:eastAsia="zh-CN"/>
              </w:rPr>
            </w:pPr>
            <w:r w:rsidRPr="008B069D">
              <w:rPr>
                <w:rFonts w:eastAsia="SimSun"/>
                <w:szCs w:val="18"/>
              </w:rPr>
              <w:t>20@5</w:t>
            </w:r>
            <w:r w:rsidRPr="008B069D">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31C33E6C" w14:textId="77777777" w:rsidR="00F63443" w:rsidRPr="008B069D" w:rsidRDefault="00F63443" w:rsidP="00D6683F">
            <w:pPr>
              <w:pStyle w:val="TAC"/>
              <w:rPr>
                <w:rFonts w:eastAsia="Malgun Gothic"/>
              </w:rPr>
            </w:pPr>
            <w:r w:rsidRPr="008B069D">
              <w:rPr>
                <w:rFonts w:eastAsia="SimSun"/>
                <w:szCs w:val="18"/>
              </w:rPr>
              <w:t>20@32</w:t>
            </w:r>
            <w:r w:rsidRPr="008B069D">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2A3E8110" w14:textId="77777777" w:rsidR="00F63443" w:rsidRPr="008B069D" w:rsidRDefault="00F63443" w:rsidP="00D6683F">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3AEA15C2" w14:textId="77777777" w:rsidR="00F63443" w:rsidRPr="008B069D" w:rsidRDefault="00F63443" w:rsidP="00D6683F">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151903D" w14:textId="77777777" w:rsidR="00F63443" w:rsidRPr="008B069D" w:rsidRDefault="00F63443" w:rsidP="00D6683F">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117490D" w14:textId="77777777" w:rsidR="00F63443" w:rsidRPr="008B069D" w:rsidRDefault="00F63443" w:rsidP="00D6683F">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5A7036" w14:textId="77777777" w:rsidR="00F63443" w:rsidRPr="008B069D" w:rsidRDefault="00F63443" w:rsidP="00D6683F">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198F7E18" w14:textId="77777777" w:rsidR="00F63443" w:rsidRPr="008B069D" w:rsidRDefault="00F63443" w:rsidP="00D6683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E51438" w14:textId="77777777" w:rsidR="00F63443" w:rsidRPr="008B069D" w:rsidRDefault="00F63443" w:rsidP="00D6683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457658" w14:textId="77777777" w:rsidR="00F63443" w:rsidRPr="008B069D" w:rsidRDefault="00F63443" w:rsidP="00D6683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D9EB2F" w14:textId="77777777" w:rsidR="00F63443" w:rsidRPr="008B069D" w:rsidRDefault="00F63443" w:rsidP="00D6683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201C0C" w14:textId="77777777" w:rsidR="00F63443" w:rsidRPr="008B069D" w:rsidRDefault="00F63443" w:rsidP="00D6683F">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77E0FE7A" w14:textId="77777777" w:rsidR="00F63443" w:rsidRPr="008B069D" w:rsidRDefault="00F63443" w:rsidP="00D6683F">
            <w:pPr>
              <w:pStyle w:val="TAC"/>
              <w:rPr>
                <w:rFonts w:eastAsia="SimSun"/>
                <w:lang w:eastAsia="zh-CN"/>
              </w:rPr>
            </w:pPr>
            <w:r w:rsidRPr="008B069D">
              <w:rPr>
                <w:rFonts w:eastAsia="SimSun"/>
                <w:lang w:eastAsia="zh-CN"/>
              </w:rPr>
              <w:t>FDD</w:t>
            </w:r>
          </w:p>
        </w:tc>
      </w:tr>
      <w:tr w:rsidR="00F63443" w:rsidRPr="008B069D" w14:paraId="22A12CE1" w14:textId="77777777" w:rsidTr="001B178D">
        <w:trPr>
          <w:trHeight w:val="255"/>
          <w:jc w:val="center"/>
        </w:trPr>
        <w:tc>
          <w:tcPr>
            <w:tcW w:w="1067" w:type="dxa"/>
            <w:vMerge/>
            <w:tcBorders>
              <w:left w:val="single" w:sz="4" w:space="0" w:color="auto"/>
              <w:right w:val="single" w:sz="4" w:space="0" w:color="auto"/>
            </w:tcBorders>
            <w:vAlign w:val="center"/>
          </w:tcPr>
          <w:p w14:paraId="582A731D" w14:textId="77777777" w:rsidR="00F63443" w:rsidRPr="008B069D" w:rsidRDefault="00F63443" w:rsidP="00D6683F">
            <w:pPr>
              <w:pStyle w:val="TAC"/>
              <w:rPr>
                <w:rFonts w:eastAsia="SimSu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F8F0A15" w14:textId="77777777" w:rsidR="00F63443" w:rsidRPr="008B069D" w:rsidRDefault="00F63443" w:rsidP="00D6683F">
            <w:pPr>
              <w:pStyle w:val="TAC"/>
              <w:rPr>
                <w:rFonts w:eastAsia="SimSun"/>
                <w:lang w:eastAsia="zh-CN"/>
              </w:rPr>
            </w:pPr>
            <w:r w:rsidRPr="008B069D">
              <w:rPr>
                <w:rFonts w:eastAsia="SimSun"/>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5D82ACB5" w14:textId="77777777" w:rsidR="00F63443" w:rsidRPr="008B069D" w:rsidRDefault="00F63443" w:rsidP="00D6683F">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792876F0" w14:textId="77777777" w:rsidR="00F63443" w:rsidRPr="008B069D" w:rsidRDefault="00F63443" w:rsidP="00D6683F">
            <w:pPr>
              <w:pStyle w:val="TAC"/>
              <w:rPr>
                <w:rFonts w:eastAsia="Malgun Gothic"/>
              </w:rPr>
            </w:pPr>
            <w:r w:rsidRPr="008B069D">
              <w:rPr>
                <w:rFonts w:eastAsia="SimSun"/>
                <w:szCs w:val="18"/>
              </w:rPr>
              <w:t>10@14</w:t>
            </w:r>
            <w:r w:rsidRPr="008B069D">
              <w:rPr>
                <w:rFonts w:eastAsia="SimSun"/>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2067D791" w14:textId="77777777" w:rsidR="00F63443" w:rsidRPr="008B069D" w:rsidRDefault="00F63443" w:rsidP="00D6683F">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4AC58B40" w14:textId="77777777" w:rsidR="00F63443" w:rsidRPr="008B069D" w:rsidRDefault="00F63443" w:rsidP="00D6683F">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177BEB39" w14:textId="77777777" w:rsidR="00F63443" w:rsidRPr="008B069D" w:rsidRDefault="00F63443" w:rsidP="00D6683F">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7FB9C70" w14:textId="77777777" w:rsidR="00F63443" w:rsidRPr="008B069D" w:rsidRDefault="00F63443" w:rsidP="00D6683F">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AAD270A" w14:textId="77777777" w:rsidR="00F63443" w:rsidRPr="008B069D" w:rsidRDefault="00F63443" w:rsidP="00D6683F">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3FBF86DF" w14:textId="77777777" w:rsidR="00F63443" w:rsidRPr="008B069D" w:rsidRDefault="00F63443" w:rsidP="00D6683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A5E37E" w14:textId="77777777" w:rsidR="00F63443" w:rsidRPr="008B069D" w:rsidRDefault="00F63443" w:rsidP="00D6683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4152161" w14:textId="77777777" w:rsidR="00F63443" w:rsidRPr="008B069D" w:rsidRDefault="00F63443" w:rsidP="00D6683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AE6073" w14:textId="77777777" w:rsidR="00F63443" w:rsidRPr="008B069D" w:rsidRDefault="00F63443" w:rsidP="00D6683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B7104B" w14:textId="77777777" w:rsidR="00F63443" w:rsidRPr="008B069D" w:rsidRDefault="00F63443" w:rsidP="00D6683F">
            <w:pPr>
              <w:pStyle w:val="TAC"/>
              <w:rPr>
                <w:rFonts w:eastAsia="SimSun"/>
              </w:rPr>
            </w:pPr>
          </w:p>
        </w:tc>
        <w:tc>
          <w:tcPr>
            <w:tcW w:w="817" w:type="dxa"/>
            <w:vMerge/>
            <w:tcBorders>
              <w:left w:val="single" w:sz="4" w:space="0" w:color="auto"/>
              <w:right w:val="single" w:sz="4" w:space="0" w:color="auto"/>
            </w:tcBorders>
            <w:vAlign w:val="center"/>
          </w:tcPr>
          <w:p w14:paraId="56F8D21B" w14:textId="77777777" w:rsidR="00F63443" w:rsidRPr="008B069D" w:rsidRDefault="00F63443" w:rsidP="00D6683F">
            <w:pPr>
              <w:pStyle w:val="TAC"/>
              <w:rPr>
                <w:rFonts w:eastAsia="SimSun"/>
                <w:lang w:eastAsia="zh-CN"/>
              </w:rPr>
            </w:pPr>
          </w:p>
        </w:tc>
      </w:tr>
      <w:tr w:rsidR="00F63443" w:rsidRPr="008B069D" w14:paraId="4DDDA737" w14:textId="77777777" w:rsidTr="001B178D">
        <w:trPr>
          <w:trHeight w:val="255"/>
          <w:jc w:val="center"/>
        </w:trPr>
        <w:tc>
          <w:tcPr>
            <w:tcW w:w="1067" w:type="dxa"/>
            <w:vMerge/>
            <w:tcBorders>
              <w:left w:val="single" w:sz="4" w:space="0" w:color="auto"/>
              <w:right w:val="single" w:sz="4" w:space="0" w:color="auto"/>
            </w:tcBorders>
            <w:vAlign w:val="center"/>
          </w:tcPr>
          <w:p w14:paraId="1C4369C4" w14:textId="77777777" w:rsidR="00F63443" w:rsidRPr="008B069D" w:rsidRDefault="00F63443" w:rsidP="00D6683F">
            <w:pPr>
              <w:pStyle w:val="TAC"/>
              <w:rPr>
                <w:rFonts w:eastAsia="SimSu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13D3641" w14:textId="77777777" w:rsidR="00F63443" w:rsidRPr="008B069D" w:rsidRDefault="00F63443" w:rsidP="00D6683F">
            <w:pPr>
              <w:pStyle w:val="TAC"/>
              <w:rPr>
                <w:rFonts w:eastAsia="SimSun"/>
                <w:lang w:eastAsia="zh-CN"/>
              </w:rPr>
            </w:pPr>
            <w:r w:rsidRPr="008B069D">
              <w:rPr>
                <w:rFonts w:eastAsia="SimSun"/>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04574258" w14:textId="77777777" w:rsidR="00F63443" w:rsidRPr="008B069D" w:rsidRDefault="00F63443" w:rsidP="00D6683F">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2298DE92" w14:textId="77777777" w:rsidR="00F63443" w:rsidRPr="008B069D" w:rsidRDefault="00F63443" w:rsidP="00D6683F">
            <w:pPr>
              <w:pStyle w:val="TAC"/>
              <w:rPr>
                <w:rFonts w:eastAsia="Malgun Gothic"/>
              </w:rPr>
            </w:pPr>
          </w:p>
        </w:tc>
        <w:tc>
          <w:tcPr>
            <w:tcW w:w="928" w:type="dxa"/>
            <w:tcBorders>
              <w:top w:val="single" w:sz="4" w:space="0" w:color="auto"/>
              <w:left w:val="single" w:sz="4" w:space="0" w:color="auto"/>
              <w:bottom w:val="single" w:sz="4" w:space="0" w:color="auto"/>
              <w:right w:val="single" w:sz="4" w:space="0" w:color="auto"/>
            </w:tcBorders>
            <w:vAlign w:val="center"/>
          </w:tcPr>
          <w:p w14:paraId="5D9F4E25" w14:textId="77777777" w:rsidR="00F63443" w:rsidRPr="008B069D" w:rsidRDefault="00F63443" w:rsidP="00D6683F">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4385C9BE" w14:textId="77777777" w:rsidR="00F63443" w:rsidRPr="008B069D" w:rsidRDefault="00F63443" w:rsidP="00D6683F">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7E9951DD" w14:textId="77777777" w:rsidR="00F63443" w:rsidRPr="008B069D" w:rsidRDefault="00F63443" w:rsidP="00D6683F">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AE6954D" w14:textId="77777777" w:rsidR="00F63443" w:rsidRPr="008B069D" w:rsidRDefault="00F63443" w:rsidP="00D6683F">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AFA9B4A" w14:textId="77777777" w:rsidR="00F63443" w:rsidRPr="008B069D" w:rsidRDefault="00F63443" w:rsidP="00D6683F">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B244A6F" w14:textId="77777777" w:rsidR="00F63443" w:rsidRPr="008B069D" w:rsidRDefault="00F63443" w:rsidP="00D6683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487B63" w14:textId="77777777" w:rsidR="00F63443" w:rsidRPr="008B069D" w:rsidRDefault="00F63443" w:rsidP="00D6683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B2507E" w14:textId="77777777" w:rsidR="00F63443" w:rsidRPr="008B069D" w:rsidRDefault="00F63443" w:rsidP="00D6683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C6CF35" w14:textId="77777777" w:rsidR="00F63443" w:rsidRPr="008B069D" w:rsidRDefault="00F63443" w:rsidP="00D6683F">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08117F" w14:textId="77777777" w:rsidR="00F63443" w:rsidRPr="008B069D" w:rsidRDefault="00F63443" w:rsidP="00D6683F">
            <w:pPr>
              <w:pStyle w:val="TAC"/>
              <w:rPr>
                <w:rFonts w:eastAsia="SimSun"/>
              </w:rPr>
            </w:pPr>
          </w:p>
        </w:tc>
        <w:tc>
          <w:tcPr>
            <w:tcW w:w="817" w:type="dxa"/>
            <w:vMerge/>
            <w:tcBorders>
              <w:left w:val="single" w:sz="4" w:space="0" w:color="auto"/>
              <w:right w:val="single" w:sz="4" w:space="0" w:color="auto"/>
            </w:tcBorders>
            <w:vAlign w:val="center"/>
          </w:tcPr>
          <w:p w14:paraId="16942F0C" w14:textId="77777777" w:rsidR="00F63443" w:rsidRPr="008B069D" w:rsidRDefault="00F63443" w:rsidP="00D6683F">
            <w:pPr>
              <w:pStyle w:val="TAC"/>
              <w:rPr>
                <w:rFonts w:eastAsia="SimSun"/>
                <w:lang w:eastAsia="zh-CN"/>
              </w:rPr>
            </w:pPr>
          </w:p>
        </w:tc>
      </w:tr>
      <w:tr w:rsidR="00364427" w:rsidRPr="008B069D" w14:paraId="24E4BE9E" w14:textId="77777777" w:rsidTr="001B178D">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B64CA3D" w14:textId="77777777" w:rsidR="00364427" w:rsidRPr="008B069D" w:rsidRDefault="00364427" w:rsidP="00364427">
            <w:pPr>
              <w:overflowPunct/>
              <w:autoSpaceDE/>
              <w:autoSpaceDN/>
              <w:adjustRightInd/>
              <w:spacing w:after="0"/>
              <w:jc w:val="center"/>
              <w:textAlignment w:val="auto"/>
              <w:rPr>
                <w:rFonts w:ascii="Arial" w:eastAsia="SimSun" w:hAnsi="Arial" w:cs="Arial"/>
                <w:sz w:val="18"/>
                <w:szCs w:val="18"/>
                <w:lang w:eastAsia="en-US"/>
              </w:rPr>
            </w:pPr>
            <w:r w:rsidRPr="008B069D">
              <w:rPr>
                <w:rFonts w:ascii="Arial" w:eastAsia="SimSun" w:hAnsi="Arial" w:cs="Arial"/>
                <w:sz w:val="18"/>
                <w:szCs w:val="18"/>
                <w:lang w:eastAsia="zh-CN"/>
              </w:rPr>
              <w:t>n34</w:t>
            </w:r>
          </w:p>
        </w:tc>
        <w:tc>
          <w:tcPr>
            <w:tcW w:w="587" w:type="dxa"/>
            <w:tcBorders>
              <w:top w:val="single" w:sz="4" w:space="0" w:color="auto"/>
              <w:left w:val="single" w:sz="4" w:space="0" w:color="auto"/>
              <w:bottom w:val="single" w:sz="4" w:space="0" w:color="auto"/>
              <w:right w:val="single" w:sz="4" w:space="0" w:color="auto"/>
            </w:tcBorders>
            <w:vAlign w:val="center"/>
          </w:tcPr>
          <w:p w14:paraId="74AF572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05AF80F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38F21DC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tcPr>
          <w:p w14:paraId="3B6D23A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tcPr>
          <w:p w14:paraId="64FE692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0F14FE0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362D60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1B9587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E84384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16FF4A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F09840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B1C01A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C79159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1C3E80E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TDD</w:t>
            </w:r>
          </w:p>
        </w:tc>
      </w:tr>
      <w:tr w:rsidR="00364427" w:rsidRPr="008B069D" w14:paraId="7202279F" w14:textId="77777777" w:rsidTr="001B178D">
        <w:trPr>
          <w:trHeight w:val="255"/>
          <w:jc w:val="center"/>
        </w:trPr>
        <w:tc>
          <w:tcPr>
            <w:tcW w:w="1067" w:type="dxa"/>
            <w:vMerge/>
            <w:tcBorders>
              <w:left w:val="single" w:sz="4" w:space="0" w:color="auto"/>
              <w:right w:val="single" w:sz="4" w:space="0" w:color="auto"/>
            </w:tcBorders>
            <w:vAlign w:val="center"/>
          </w:tcPr>
          <w:p w14:paraId="767187EA" w14:textId="77777777" w:rsidR="00364427" w:rsidRPr="008B069D" w:rsidRDefault="00364427" w:rsidP="00364427">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7C78180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263E1C9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7DC475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18A9B71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tcPr>
          <w:p w14:paraId="41E0AE3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3883FC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D04BB2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98C573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7FA3AE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5B3C2E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C482CB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7E7854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7F0BBC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495F8F1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5916EF22" w14:textId="77777777" w:rsidTr="001B178D">
        <w:trPr>
          <w:trHeight w:val="255"/>
          <w:jc w:val="center"/>
        </w:trPr>
        <w:tc>
          <w:tcPr>
            <w:tcW w:w="1067" w:type="dxa"/>
            <w:vMerge/>
            <w:tcBorders>
              <w:left w:val="single" w:sz="4" w:space="0" w:color="auto"/>
              <w:bottom w:val="single" w:sz="4" w:space="0" w:color="auto"/>
              <w:right w:val="single" w:sz="4" w:space="0" w:color="auto"/>
            </w:tcBorders>
            <w:vAlign w:val="center"/>
          </w:tcPr>
          <w:p w14:paraId="57B6E1AA" w14:textId="77777777" w:rsidR="00364427" w:rsidRPr="008B069D" w:rsidRDefault="00364427" w:rsidP="00364427">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1DFC2DF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6E7C5C8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3F7AF2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4006E62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63B8132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27C28BD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D7C83E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CDE622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A69706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A0901C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695B5C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86CBED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EE1DC2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59C797C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1B178D" w:rsidRPr="008B069D" w14:paraId="5B9D489A" w14:textId="77777777" w:rsidTr="001B178D">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FE0C184"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4C6CE0CF"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F948B5"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16703A0"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802C99E"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FDB0F4"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187A5DEE"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9722C68"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C1E6D6C"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hAnsi="Arial"/>
                <w:sz w:val="18"/>
                <w:szCs w:val="18"/>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56588154"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C665D18"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E0E1293"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CEB555D"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B36A0F6"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9C9BE7B"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TDD</w:t>
            </w:r>
          </w:p>
        </w:tc>
      </w:tr>
      <w:tr w:rsidR="001B178D" w:rsidRPr="008B069D" w14:paraId="13593E88"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BF72692" w14:textId="77777777" w:rsidR="001B178D" w:rsidRPr="008B069D" w:rsidRDefault="001B178D" w:rsidP="001B178D">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38F74BA"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017DB434"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E76DDF2"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12D6974"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335299"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79F467AF"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03A95F1"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29711A5"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088CD1A5"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D534D3B"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FC6A34E"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273BD22"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D2B7401"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70E1C1D"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r>
      <w:tr w:rsidR="001B178D" w:rsidRPr="008B069D" w14:paraId="2FCA6D15"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1C0B182" w14:textId="77777777" w:rsidR="001B178D" w:rsidRPr="008B069D" w:rsidRDefault="001B178D" w:rsidP="001B178D">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866BAB8"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5815ED4C"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C3D6F40"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BE1C0A5"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EA83DFA"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75E76F5"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E069EB8"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F03F3A6"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35A71C6B"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6FA0B09"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1865421"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9563321"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AF45B38"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B5C5234" w14:textId="77777777" w:rsidR="001B178D" w:rsidRPr="008B069D" w:rsidRDefault="001B178D" w:rsidP="001B178D">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6925814E" w14:textId="77777777" w:rsidTr="001B178D">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3C79074" w14:textId="77777777" w:rsidR="00364427" w:rsidRPr="008B069D" w:rsidRDefault="00364427" w:rsidP="00364427">
            <w:pPr>
              <w:overflowPunct/>
              <w:autoSpaceDE/>
              <w:autoSpaceDN/>
              <w:adjustRightInd/>
              <w:spacing w:after="0"/>
              <w:jc w:val="center"/>
              <w:textAlignment w:val="auto"/>
              <w:rPr>
                <w:rFonts w:ascii="Arial" w:eastAsia="SimSun" w:hAnsi="Arial" w:cs="Arial"/>
                <w:sz w:val="18"/>
                <w:szCs w:val="18"/>
                <w:lang w:eastAsia="en-US"/>
              </w:rPr>
            </w:pPr>
            <w:r w:rsidRPr="008B069D">
              <w:rPr>
                <w:rFonts w:ascii="Arial" w:eastAsia="SimSun" w:hAnsi="Arial" w:cs="Arial"/>
                <w:sz w:val="18"/>
                <w:szCs w:val="18"/>
                <w:lang w:eastAsia="en-US"/>
              </w:rPr>
              <w:t>n39</w:t>
            </w:r>
          </w:p>
        </w:tc>
        <w:tc>
          <w:tcPr>
            <w:tcW w:w="587" w:type="dxa"/>
            <w:tcBorders>
              <w:top w:val="single" w:sz="4" w:space="0" w:color="auto"/>
              <w:left w:val="single" w:sz="4" w:space="0" w:color="auto"/>
              <w:bottom w:val="single" w:sz="4" w:space="0" w:color="auto"/>
              <w:right w:val="single" w:sz="4" w:space="0" w:color="auto"/>
            </w:tcBorders>
            <w:vAlign w:val="center"/>
          </w:tcPr>
          <w:p w14:paraId="19FD731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2B3598C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4233704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tcPr>
          <w:p w14:paraId="4A660C2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tcPr>
          <w:p w14:paraId="47EE451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1ADE1B7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55CF707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121ADB8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2B64906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C04886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4F187B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0F18A4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534C4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2FA1B18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TDD</w:t>
            </w:r>
          </w:p>
        </w:tc>
      </w:tr>
      <w:tr w:rsidR="00364427" w:rsidRPr="008B069D" w14:paraId="5BEC5CEC" w14:textId="77777777" w:rsidTr="001B178D">
        <w:trPr>
          <w:trHeight w:val="255"/>
          <w:jc w:val="center"/>
        </w:trPr>
        <w:tc>
          <w:tcPr>
            <w:tcW w:w="1067" w:type="dxa"/>
            <w:vMerge/>
            <w:tcBorders>
              <w:left w:val="single" w:sz="4" w:space="0" w:color="auto"/>
              <w:right w:val="single" w:sz="4" w:space="0" w:color="auto"/>
            </w:tcBorders>
            <w:vAlign w:val="center"/>
          </w:tcPr>
          <w:p w14:paraId="5EDE7CAE" w14:textId="77777777" w:rsidR="00364427" w:rsidRPr="008B069D" w:rsidRDefault="00364427" w:rsidP="00364427">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1861F5E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01237ED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9C551A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31DB185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36@0</w:t>
            </w:r>
            <w:r w:rsidRPr="008B069D">
              <w:rPr>
                <w:rFonts w:ascii="Arial" w:eastAsia="Malgun Gothic"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D41934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17BBE42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1E2DAD4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75@0</w:t>
            </w:r>
          </w:p>
        </w:tc>
        <w:tc>
          <w:tcPr>
            <w:tcW w:w="966" w:type="dxa"/>
            <w:tcBorders>
              <w:top w:val="single" w:sz="4" w:space="0" w:color="auto"/>
              <w:left w:val="single" w:sz="4" w:space="0" w:color="auto"/>
              <w:bottom w:val="single" w:sz="4" w:space="0" w:color="auto"/>
              <w:right w:val="single" w:sz="4" w:space="0" w:color="auto"/>
            </w:tcBorders>
            <w:vAlign w:val="center"/>
          </w:tcPr>
          <w:p w14:paraId="595E2EB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0D33618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73218B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EC058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49D7B2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889DF2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6C42DB8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154138D9" w14:textId="77777777" w:rsidTr="001B178D">
        <w:trPr>
          <w:trHeight w:val="255"/>
          <w:jc w:val="center"/>
        </w:trPr>
        <w:tc>
          <w:tcPr>
            <w:tcW w:w="1067" w:type="dxa"/>
            <w:vMerge/>
            <w:tcBorders>
              <w:left w:val="single" w:sz="4" w:space="0" w:color="auto"/>
              <w:bottom w:val="single" w:sz="4" w:space="0" w:color="auto"/>
              <w:right w:val="single" w:sz="4" w:space="0" w:color="auto"/>
            </w:tcBorders>
            <w:vAlign w:val="center"/>
          </w:tcPr>
          <w:p w14:paraId="15B5C13F" w14:textId="77777777" w:rsidR="00364427" w:rsidRPr="008B069D" w:rsidRDefault="00364427" w:rsidP="00364427">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78C35CD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79CE4EF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AB955D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331F04C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480720E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48548B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1844047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046C8E4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5</w:t>
            </w:r>
            <w:r w:rsidRPr="008B069D">
              <w:rPr>
                <w:rFonts w:ascii="Arial" w:eastAsia="Malgun Gothic" w:hAnsi="Arial"/>
                <w:sz w:val="18"/>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539BA22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4A8498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71A4D1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70D0F6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B15A3C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0839320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334BC277" w14:textId="77777777" w:rsidTr="001B178D">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22E8B71" w14:textId="77777777" w:rsidR="00364427" w:rsidRPr="008B069D" w:rsidRDefault="00364427" w:rsidP="00364427">
            <w:pPr>
              <w:overflowPunct/>
              <w:autoSpaceDE/>
              <w:autoSpaceDN/>
              <w:adjustRightInd/>
              <w:spacing w:after="0"/>
              <w:jc w:val="center"/>
              <w:textAlignment w:val="auto"/>
              <w:rPr>
                <w:rFonts w:ascii="Arial" w:eastAsia="SimSun" w:hAnsi="Arial" w:cs="Arial"/>
                <w:sz w:val="18"/>
                <w:szCs w:val="18"/>
                <w:lang w:eastAsia="en-US"/>
              </w:rPr>
            </w:pPr>
            <w:r w:rsidRPr="008B069D">
              <w:rPr>
                <w:rFonts w:ascii="Arial" w:eastAsia="Malgun Gothic" w:hAnsi="Arial" w:cs="Arial"/>
                <w:sz w:val="18"/>
                <w:szCs w:val="18"/>
                <w:lang w:eastAsia="en-US"/>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EA820C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r w:rsidRPr="008B069D">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22FE4B0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10907EF8" w14:textId="77777777" w:rsidR="00364427" w:rsidRPr="008B069D" w:rsidRDefault="00364427" w:rsidP="00364427">
            <w:pPr>
              <w:keepNext/>
              <w:keepLines/>
              <w:overflowPunct/>
              <w:autoSpaceDE/>
              <w:autoSpaceDN/>
              <w:adjustRightInd/>
              <w:spacing w:after="0"/>
              <w:jc w:val="center"/>
              <w:textAlignment w:val="auto"/>
              <w:rPr>
                <w:rFonts w:ascii="Arial" w:eastAsia="Malgun Gothic" w:hAnsi="Arial"/>
                <w:sz w:val="18"/>
                <w:szCs w:val="18"/>
                <w:lang w:eastAsia="zh-CN"/>
              </w:rPr>
            </w:pPr>
            <w:r w:rsidRPr="008B069D">
              <w:rPr>
                <w:rFonts w:ascii="Arial" w:eastAsia="Malgun Gothic"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tcPr>
          <w:p w14:paraId="1263B18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tcPr>
          <w:p w14:paraId="159D91A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58E9B42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r w:rsidRPr="008B069D">
              <w:rPr>
                <w:rFonts w:ascii="Arial" w:eastAsia="SimSun" w:hAnsi="Arial"/>
                <w:sz w:val="18"/>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18B1C32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r w:rsidRPr="008B069D">
              <w:rPr>
                <w:rFonts w:ascii="Arial" w:eastAsia="SimSun" w:hAnsi="Arial"/>
                <w:sz w:val="18"/>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76991186" w14:textId="77777777" w:rsidR="00364427" w:rsidRPr="008B069D" w:rsidRDefault="00364427" w:rsidP="00364427">
            <w:pPr>
              <w:keepNext/>
              <w:keepLines/>
              <w:overflowPunct/>
              <w:autoSpaceDE/>
              <w:autoSpaceDN/>
              <w:adjustRightInd/>
              <w:spacing w:after="0"/>
              <w:jc w:val="center"/>
              <w:textAlignment w:val="auto"/>
              <w:rPr>
                <w:rFonts w:ascii="Arial" w:eastAsia="Malgun Gothic" w:hAnsi="Arial"/>
                <w:sz w:val="18"/>
                <w:szCs w:val="18"/>
                <w:lang w:eastAsia="en-US"/>
              </w:rPr>
            </w:pPr>
            <w:r w:rsidRPr="008B069D">
              <w:rPr>
                <w:rFonts w:ascii="Arial" w:eastAsia="Malgun Gothic" w:hAnsi="Arial"/>
                <w:sz w:val="18"/>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694237C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C623E3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FFA4A1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FF8C9A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65C736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73C3A2D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TDD</w:t>
            </w:r>
          </w:p>
        </w:tc>
      </w:tr>
      <w:tr w:rsidR="00364427" w:rsidRPr="008B069D" w14:paraId="26AD299C" w14:textId="77777777" w:rsidTr="001B178D">
        <w:trPr>
          <w:trHeight w:val="255"/>
          <w:jc w:val="center"/>
        </w:trPr>
        <w:tc>
          <w:tcPr>
            <w:tcW w:w="1067" w:type="dxa"/>
            <w:vMerge/>
            <w:tcBorders>
              <w:left w:val="single" w:sz="4" w:space="0" w:color="auto"/>
              <w:right w:val="single" w:sz="4" w:space="0" w:color="auto"/>
            </w:tcBorders>
            <w:vAlign w:val="center"/>
          </w:tcPr>
          <w:p w14:paraId="7C702279" w14:textId="77777777" w:rsidR="00364427" w:rsidRPr="008B069D" w:rsidRDefault="00364427" w:rsidP="00364427">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74E7749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r w:rsidRPr="008B069D">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6E70AFC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41446EC" w14:textId="77777777" w:rsidR="00364427" w:rsidRPr="008B069D" w:rsidRDefault="00364427" w:rsidP="00364427">
            <w:pPr>
              <w:keepNext/>
              <w:keepLines/>
              <w:overflowPunct/>
              <w:autoSpaceDE/>
              <w:autoSpaceDN/>
              <w:adjustRightInd/>
              <w:spacing w:after="0"/>
              <w:jc w:val="center"/>
              <w:textAlignment w:val="auto"/>
              <w:rPr>
                <w:rFonts w:ascii="Arial" w:eastAsia="Malgun Gothic" w:hAnsi="Arial"/>
                <w:sz w:val="18"/>
                <w:szCs w:val="18"/>
                <w:lang w:eastAsia="zh-CN"/>
              </w:rPr>
            </w:pPr>
            <w:r w:rsidRPr="008B069D">
              <w:rPr>
                <w:rFonts w:ascii="Arial" w:eastAsia="Malgun Gothic"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48F1BFA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tcPr>
          <w:p w14:paraId="7D521D2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5234E61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r w:rsidRPr="008B069D">
              <w:rPr>
                <w:rFonts w:ascii="Arial" w:eastAsia="SimSun" w:hAnsi="Arial"/>
                <w:sz w:val="18"/>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526CC01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r w:rsidRPr="008B069D">
              <w:rPr>
                <w:rFonts w:ascii="Arial" w:eastAsia="Malgun Gothic" w:hAnsi="Arial"/>
                <w:sz w:val="18"/>
                <w:szCs w:val="18"/>
                <w:lang w:eastAsia="en-US"/>
              </w:rPr>
              <w:t>75@0</w:t>
            </w:r>
          </w:p>
        </w:tc>
        <w:tc>
          <w:tcPr>
            <w:tcW w:w="966" w:type="dxa"/>
            <w:tcBorders>
              <w:top w:val="single" w:sz="4" w:space="0" w:color="auto"/>
              <w:left w:val="single" w:sz="4" w:space="0" w:color="auto"/>
              <w:bottom w:val="single" w:sz="4" w:space="0" w:color="auto"/>
              <w:right w:val="single" w:sz="4" w:space="0" w:color="auto"/>
            </w:tcBorders>
            <w:vAlign w:val="center"/>
          </w:tcPr>
          <w:p w14:paraId="31117511" w14:textId="77777777" w:rsidR="00364427" w:rsidRPr="008B069D" w:rsidRDefault="00364427" w:rsidP="00364427">
            <w:pPr>
              <w:keepNext/>
              <w:keepLines/>
              <w:overflowPunct/>
              <w:autoSpaceDE/>
              <w:autoSpaceDN/>
              <w:adjustRightInd/>
              <w:spacing w:after="0"/>
              <w:jc w:val="center"/>
              <w:textAlignment w:val="auto"/>
              <w:rPr>
                <w:rFonts w:ascii="Arial" w:eastAsia="Malgun Gothic" w:hAnsi="Arial"/>
                <w:sz w:val="18"/>
                <w:szCs w:val="18"/>
                <w:lang w:eastAsia="en-US"/>
              </w:rPr>
            </w:pPr>
            <w:r w:rsidRPr="008B069D">
              <w:rPr>
                <w:rFonts w:ascii="Arial" w:eastAsia="Malgun Gothic" w:hAnsi="Arial"/>
                <w:sz w:val="18"/>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05C4D0B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6A86BCA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162@0</w:t>
            </w:r>
          </w:p>
        </w:tc>
        <w:tc>
          <w:tcPr>
            <w:tcW w:w="800" w:type="dxa"/>
            <w:tcBorders>
              <w:top w:val="single" w:sz="4" w:space="0" w:color="auto"/>
              <w:left w:val="single" w:sz="4" w:space="0" w:color="auto"/>
              <w:bottom w:val="single" w:sz="4" w:space="0" w:color="auto"/>
              <w:right w:val="single" w:sz="4" w:space="0" w:color="auto"/>
            </w:tcBorders>
            <w:vAlign w:val="center"/>
          </w:tcPr>
          <w:p w14:paraId="4E009F9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08F7824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A4CD10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0FFAE19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7C28E181" w14:textId="77777777" w:rsidTr="001B178D">
        <w:trPr>
          <w:trHeight w:val="255"/>
          <w:jc w:val="center"/>
        </w:trPr>
        <w:tc>
          <w:tcPr>
            <w:tcW w:w="1067" w:type="dxa"/>
            <w:vMerge/>
            <w:tcBorders>
              <w:left w:val="single" w:sz="4" w:space="0" w:color="auto"/>
              <w:bottom w:val="single" w:sz="4" w:space="0" w:color="auto"/>
              <w:right w:val="single" w:sz="4" w:space="0" w:color="auto"/>
            </w:tcBorders>
            <w:vAlign w:val="center"/>
          </w:tcPr>
          <w:p w14:paraId="5C2211A6" w14:textId="77777777" w:rsidR="00364427" w:rsidRPr="008B069D" w:rsidRDefault="00364427" w:rsidP="00364427">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220BEE3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r w:rsidRPr="008B069D">
              <w:rPr>
                <w:rFonts w:ascii="Arial" w:eastAsia="SimSun" w:hAnsi="Arial"/>
                <w:sz w:val="18"/>
                <w:szCs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3EBD7BF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6493BA7" w14:textId="77777777" w:rsidR="00364427" w:rsidRPr="008B069D" w:rsidRDefault="00364427" w:rsidP="00364427">
            <w:pPr>
              <w:keepNext/>
              <w:keepLines/>
              <w:overflowPunct/>
              <w:autoSpaceDE/>
              <w:autoSpaceDN/>
              <w:adjustRightInd/>
              <w:spacing w:after="0"/>
              <w:jc w:val="center"/>
              <w:textAlignment w:val="auto"/>
              <w:rPr>
                <w:rFonts w:ascii="Arial" w:eastAsia="Malgun Gothic" w:hAnsi="Arial"/>
                <w:sz w:val="18"/>
                <w:szCs w:val="18"/>
                <w:lang w:eastAsia="zh-CN"/>
              </w:rPr>
            </w:pPr>
            <w:r w:rsidRPr="008B069D">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42821A6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143AFB9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35D2AF7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r w:rsidRPr="008B069D">
              <w:rPr>
                <w:rFonts w:ascii="Arial" w:eastAsia="SimSun" w:hAnsi="Arial"/>
                <w:sz w:val="18"/>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6EA2396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r w:rsidRPr="008B069D">
              <w:rPr>
                <w:rFonts w:ascii="Arial" w:eastAsia="SimSun" w:hAnsi="Arial"/>
                <w:sz w:val="18"/>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60800D36" w14:textId="77777777" w:rsidR="00364427" w:rsidRPr="008B069D" w:rsidRDefault="00364427" w:rsidP="00364427">
            <w:pPr>
              <w:keepNext/>
              <w:keepLines/>
              <w:overflowPunct/>
              <w:autoSpaceDE/>
              <w:autoSpaceDN/>
              <w:adjustRightInd/>
              <w:spacing w:after="0"/>
              <w:jc w:val="center"/>
              <w:textAlignment w:val="auto"/>
              <w:rPr>
                <w:rFonts w:ascii="Arial" w:eastAsia="Malgun Gothic" w:hAnsi="Arial"/>
                <w:sz w:val="18"/>
                <w:szCs w:val="18"/>
                <w:lang w:eastAsia="en-US"/>
              </w:rPr>
            </w:pPr>
            <w:r w:rsidRPr="008B069D">
              <w:rPr>
                <w:rFonts w:ascii="Arial" w:eastAsia="Malgun Gothic" w:hAnsi="Arial"/>
                <w:sz w:val="18"/>
                <w:szCs w:val="18"/>
                <w:lang w:eastAsia="en-US"/>
              </w:rPr>
              <w:t>5</w:t>
            </w:r>
            <w:r w:rsidRPr="008B069D">
              <w:rPr>
                <w:rFonts w:ascii="Arial" w:eastAsia="Malgun Gothic" w:hAnsi="Arial"/>
                <w:sz w:val="18"/>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2B87BBD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tcPr>
          <w:p w14:paraId="113DFE2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tcPr>
          <w:p w14:paraId="124CBA6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Malgun Gothic"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2496A6E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28EB8D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7855519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4ED8224D" w14:textId="77777777" w:rsidTr="001B178D">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75FFA3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0FD10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21D39FD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EA8A75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728AE7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EB8E5D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06572DB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980DA68" w14:textId="77777777" w:rsidR="00364427" w:rsidRPr="008B069D" w:rsidRDefault="00364427" w:rsidP="005965EA">
            <w:pPr>
              <w:pStyle w:val="TAC"/>
              <w:rPr>
                <w:rFonts w:eastAsia="SimSun"/>
                <w:lang w:eastAsia="en-US"/>
              </w:rPr>
            </w:pPr>
            <w:r w:rsidRPr="008B069D">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3F47B25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C91259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75C135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25E78E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D51D5C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783A15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FD1633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TDD</w:t>
            </w:r>
          </w:p>
        </w:tc>
      </w:tr>
      <w:tr w:rsidR="00364427" w:rsidRPr="008B069D" w14:paraId="5E09BD40"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4A8BE69"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9DA53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02D7745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E95F24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97CB07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F8A9CD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43AF0B2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D4C3329" w14:textId="77777777" w:rsidR="00364427" w:rsidRPr="008B069D" w:rsidRDefault="00364427" w:rsidP="005965EA">
            <w:pPr>
              <w:pStyle w:val="TAC"/>
              <w:rPr>
                <w:rFonts w:eastAsia="SimSun"/>
                <w:lang w:eastAsia="en-US"/>
              </w:rPr>
            </w:pPr>
            <w:r w:rsidRPr="008B069D">
              <w:rPr>
                <w:rFonts w:eastAsia="Malgun Gothic"/>
              </w:rPr>
              <w:t>75@0</w:t>
            </w:r>
          </w:p>
        </w:tc>
        <w:tc>
          <w:tcPr>
            <w:tcW w:w="966" w:type="dxa"/>
            <w:tcBorders>
              <w:top w:val="single" w:sz="4" w:space="0" w:color="auto"/>
              <w:left w:val="single" w:sz="4" w:space="0" w:color="auto"/>
              <w:bottom w:val="single" w:sz="4" w:space="0" w:color="auto"/>
              <w:right w:val="single" w:sz="4" w:space="0" w:color="auto"/>
            </w:tcBorders>
            <w:vAlign w:val="center"/>
            <w:hideMark/>
          </w:tcPr>
          <w:p w14:paraId="5F536AC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E337D8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6370D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ECEF4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71A4445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DEBDB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D21A02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030A7C35"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6AE2C39"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2E356B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76831D7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F0E871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B6273E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B05FF6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1023BDA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62F8217" w14:textId="77777777" w:rsidR="00364427" w:rsidRPr="008B069D" w:rsidRDefault="00364427" w:rsidP="005965EA">
            <w:pPr>
              <w:pStyle w:val="TAC"/>
              <w:rPr>
                <w:rFonts w:eastAsia="SimSun"/>
                <w:lang w:eastAsia="en-US"/>
              </w:rPr>
            </w:pPr>
            <w:r w:rsidRPr="008B069D">
              <w:rPr>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hideMark/>
          </w:tcPr>
          <w:p w14:paraId="279E7EB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66F8AC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02B771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E83964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3929DA9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r w:rsidRPr="008B069D">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B4D50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55D9AD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6AADC885" w14:textId="77777777" w:rsidTr="001B178D">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44BBD05" w14:textId="77777777" w:rsidR="00364427" w:rsidRPr="008B069D" w:rsidRDefault="00364427" w:rsidP="00364427">
            <w:pPr>
              <w:overflowPunct/>
              <w:autoSpaceDE/>
              <w:autoSpaceDN/>
              <w:adjustRightInd/>
              <w:spacing w:after="0"/>
              <w:jc w:val="center"/>
              <w:textAlignment w:val="auto"/>
              <w:rPr>
                <w:rFonts w:ascii="Arial" w:eastAsia="SimSun" w:hAnsi="Arial" w:cs="Arial"/>
                <w:sz w:val="18"/>
                <w:szCs w:val="18"/>
                <w:lang w:eastAsia="en-US"/>
              </w:rPr>
            </w:pPr>
            <w:r w:rsidRPr="008B069D">
              <w:rPr>
                <w:rFonts w:ascii="Arial" w:hAnsi="Arial"/>
                <w:sz w:val="18"/>
                <w:lang w:eastAsia="en-US"/>
              </w:rPr>
              <w:t>n48</w:t>
            </w:r>
          </w:p>
        </w:tc>
        <w:tc>
          <w:tcPr>
            <w:tcW w:w="587" w:type="dxa"/>
            <w:tcBorders>
              <w:top w:val="single" w:sz="4" w:space="0" w:color="auto"/>
              <w:left w:val="single" w:sz="4" w:space="0" w:color="auto"/>
              <w:bottom w:val="single" w:sz="4" w:space="0" w:color="auto"/>
              <w:right w:val="single" w:sz="4" w:space="0" w:color="auto"/>
            </w:tcBorders>
            <w:vAlign w:val="center"/>
          </w:tcPr>
          <w:p w14:paraId="289F326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r w:rsidRPr="008B069D">
              <w:rPr>
                <w:rFonts w:ascii="Arial" w:hAnsi="Arial" w:cs="Arial"/>
                <w:sz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7E5D4BC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hAnsi="Arial"/>
                <w:sz w:val="18"/>
                <w:lang w:eastAsia="en-US"/>
              </w:rPr>
              <w:t>25@0</w:t>
            </w:r>
          </w:p>
        </w:tc>
        <w:tc>
          <w:tcPr>
            <w:tcW w:w="928" w:type="dxa"/>
            <w:tcBorders>
              <w:top w:val="single" w:sz="4" w:space="0" w:color="auto"/>
              <w:left w:val="single" w:sz="4" w:space="0" w:color="auto"/>
              <w:bottom w:val="single" w:sz="4" w:space="0" w:color="auto"/>
              <w:right w:val="single" w:sz="4" w:space="0" w:color="auto"/>
            </w:tcBorders>
          </w:tcPr>
          <w:p w14:paraId="5C30A0CD" w14:textId="77777777" w:rsidR="00364427" w:rsidRPr="008B069D" w:rsidRDefault="00364427" w:rsidP="00364427">
            <w:pPr>
              <w:keepNext/>
              <w:keepLines/>
              <w:overflowPunct/>
              <w:autoSpaceDE/>
              <w:autoSpaceDN/>
              <w:adjustRightInd/>
              <w:spacing w:after="0"/>
              <w:jc w:val="center"/>
              <w:textAlignment w:val="auto"/>
              <w:rPr>
                <w:rFonts w:ascii="Arial" w:eastAsia="Malgun Gothic" w:hAnsi="Arial"/>
                <w:sz w:val="18"/>
                <w:szCs w:val="18"/>
                <w:lang w:eastAsia="zh-CN"/>
              </w:rPr>
            </w:pPr>
            <w:r w:rsidRPr="008B069D">
              <w:rPr>
                <w:rFonts w:ascii="Arial" w:hAnsi="Arial"/>
                <w:sz w:val="18"/>
                <w:lang w:eastAsia="en-US"/>
              </w:rPr>
              <w:t>50@0</w:t>
            </w:r>
          </w:p>
        </w:tc>
        <w:tc>
          <w:tcPr>
            <w:tcW w:w="928" w:type="dxa"/>
            <w:tcBorders>
              <w:top w:val="single" w:sz="4" w:space="0" w:color="auto"/>
              <w:left w:val="single" w:sz="4" w:space="0" w:color="auto"/>
              <w:bottom w:val="single" w:sz="4" w:space="0" w:color="auto"/>
              <w:right w:val="single" w:sz="4" w:space="0" w:color="auto"/>
            </w:tcBorders>
          </w:tcPr>
          <w:p w14:paraId="5095C96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hAnsi="Arial"/>
                <w:sz w:val="18"/>
                <w:lang w:eastAsia="en-US"/>
              </w:rPr>
              <w:t>75@0</w:t>
            </w:r>
          </w:p>
        </w:tc>
        <w:tc>
          <w:tcPr>
            <w:tcW w:w="991" w:type="dxa"/>
            <w:tcBorders>
              <w:top w:val="single" w:sz="4" w:space="0" w:color="auto"/>
              <w:left w:val="single" w:sz="4" w:space="0" w:color="auto"/>
              <w:bottom w:val="single" w:sz="4" w:space="0" w:color="auto"/>
              <w:right w:val="single" w:sz="4" w:space="0" w:color="auto"/>
            </w:tcBorders>
          </w:tcPr>
          <w:p w14:paraId="1D5BD0E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hAnsi="Arial"/>
                <w:sz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666A040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0C28B59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10CC2FAA" w14:textId="77777777" w:rsidR="00364427" w:rsidRPr="008B069D" w:rsidRDefault="00364427" w:rsidP="00364427">
            <w:pPr>
              <w:keepNext/>
              <w:keepLines/>
              <w:overflowPunct/>
              <w:autoSpaceDE/>
              <w:autoSpaceDN/>
              <w:adjustRightInd/>
              <w:spacing w:after="0"/>
              <w:jc w:val="center"/>
              <w:textAlignment w:val="auto"/>
              <w:rPr>
                <w:rFonts w:ascii="Arial" w:eastAsia="Malgun Gothic" w:hAnsi="Arial"/>
                <w:sz w:val="18"/>
                <w:szCs w:val="18"/>
                <w:lang w:eastAsia="en-US"/>
              </w:rPr>
            </w:pPr>
            <w:r w:rsidRPr="008B069D">
              <w:rPr>
                <w:rFonts w:ascii="Arial" w:hAnsi="Arial"/>
                <w:sz w:val="18"/>
                <w:lang w:eastAsia="en-US"/>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044D484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3D9A1A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F1A8A4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837E27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2F7E83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3B95536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TDD</w:t>
            </w:r>
          </w:p>
        </w:tc>
      </w:tr>
      <w:tr w:rsidR="00364427" w:rsidRPr="008B069D" w14:paraId="0FE1E755" w14:textId="77777777" w:rsidTr="001B178D">
        <w:trPr>
          <w:trHeight w:val="255"/>
          <w:jc w:val="center"/>
        </w:trPr>
        <w:tc>
          <w:tcPr>
            <w:tcW w:w="1067" w:type="dxa"/>
            <w:vMerge/>
            <w:tcBorders>
              <w:left w:val="single" w:sz="4" w:space="0" w:color="auto"/>
              <w:right w:val="single" w:sz="4" w:space="0" w:color="auto"/>
            </w:tcBorders>
            <w:vAlign w:val="center"/>
          </w:tcPr>
          <w:p w14:paraId="27F28D4E" w14:textId="77777777" w:rsidR="00364427" w:rsidRPr="008B069D" w:rsidRDefault="00364427" w:rsidP="00364427">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1F23ADE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r w:rsidRPr="008B069D">
              <w:rPr>
                <w:rFonts w:ascii="Arial" w:hAnsi="Arial" w:cs="Arial"/>
                <w:sz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36D30BC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59768B42" w14:textId="77777777" w:rsidR="00364427" w:rsidRPr="008B069D" w:rsidRDefault="00364427" w:rsidP="00364427">
            <w:pPr>
              <w:keepNext/>
              <w:keepLines/>
              <w:overflowPunct/>
              <w:autoSpaceDE/>
              <w:autoSpaceDN/>
              <w:adjustRightInd/>
              <w:spacing w:after="0"/>
              <w:jc w:val="center"/>
              <w:textAlignment w:val="auto"/>
              <w:rPr>
                <w:rFonts w:ascii="Arial" w:eastAsia="Malgun Gothic" w:hAnsi="Arial"/>
                <w:sz w:val="18"/>
                <w:szCs w:val="18"/>
                <w:lang w:eastAsia="zh-CN"/>
              </w:rPr>
            </w:pPr>
            <w:r w:rsidRPr="008B069D">
              <w:rPr>
                <w:rFonts w:ascii="Arial" w:hAnsi="Arial"/>
                <w:sz w:val="18"/>
                <w:lang w:eastAsia="en-US"/>
              </w:rPr>
              <w:t>24@0</w:t>
            </w:r>
          </w:p>
        </w:tc>
        <w:tc>
          <w:tcPr>
            <w:tcW w:w="928" w:type="dxa"/>
            <w:tcBorders>
              <w:top w:val="single" w:sz="4" w:space="0" w:color="auto"/>
              <w:left w:val="single" w:sz="4" w:space="0" w:color="auto"/>
              <w:bottom w:val="single" w:sz="4" w:space="0" w:color="auto"/>
              <w:right w:val="single" w:sz="4" w:space="0" w:color="auto"/>
            </w:tcBorders>
          </w:tcPr>
          <w:p w14:paraId="33C939E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hAnsi="Arial"/>
                <w:sz w:val="18"/>
                <w:lang w:eastAsia="en-US"/>
              </w:rPr>
              <w:t>36@0</w:t>
            </w:r>
          </w:p>
        </w:tc>
        <w:tc>
          <w:tcPr>
            <w:tcW w:w="991" w:type="dxa"/>
            <w:tcBorders>
              <w:top w:val="single" w:sz="4" w:space="0" w:color="auto"/>
              <w:left w:val="single" w:sz="4" w:space="0" w:color="auto"/>
              <w:bottom w:val="single" w:sz="4" w:space="0" w:color="auto"/>
              <w:right w:val="single" w:sz="4" w:space="0" w:color="auto"/>
            </w:tcBorders>
          </w:tcPr>
          <w:p w14:paraId="49BED4A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hAnsi="Arial"/>
                <w:sz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38F0783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7C417BC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77363CEF" w14:textId="77777777" w:rsidR="00364427" w:rsidRPr="008B069D" w:rsidRDefault="00364427" w:rsidP="00364427">
            <w:pPr>
              <w:keepNext/>
              <w:keepLines/>
              <w:overflowPunct/>
              <w:autoSpaceDE/>
              <w:autoSpaceDN/>
              <w:adjustRightInd/>
              <w:spacing w:after="0"/>
              <w:jc w:val="center"/>
              <w:textAlignment w:val="auto"/>
              <w:rPr>
                <w:rFonts w:ascii="Arial" w:eastAsia="Malgun Gothic" w:hAnsi="Arial"/>
                <w:sz w:val="18"/>
                <w:szCs w:val="18"/>
                <w:lang w:eastAsia="en-US"/>
              </w:rPr>
            </w:pPr>
            <w:r w:rsidRPr="008B069D">
              <w:rPr>
                <w:rFonts w:ascii="Arial" w:hAnsi="Arial"/>
                <w:sz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76CC8D2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04F82B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556317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6B5A38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14EB24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331A37F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3051B5B8" w14:textId="77777777" w:rsidTr="001B178D">
        <w:trPr>
          <w:trHeight w:val="255"/>
          <w:jc w:val="center"/>
        </w:trPr>
        <w:tc>
          <w:tcPr>
            <w:tcW w:w="1067" w:type="dxa"/>
            <w:vMerge/>
            <w:tcBorders>
              <w:left w:val="single" w:sz="4" w:space="0" w:color="auto"/>
              <w:bottom w:val="single" w:sz="4" w:space="0" w:color="auto"/>
              <w:right w:val="single" w:sz="4" w:space="0" w:color="auto"/>
            </w:tcBorders>
            <w:vAlign w:val="center"/>
          </w:tcPr>
          <w:p w14:paraId="6874713B" w14:textId="77777777" w:rsidR="00364427" w:rsidRPr="008B069D" w:rsidRDefault="00364427" w:rsidP="00364427">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5628DDF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r w:rsidRPr="008B069D">
              <w:rPr>
                <w:rFonts w:ascii="Arial" w:hAnsi="Arial" w:cs="Arial"/>
                <w:sz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78D83E6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1ADE9796" w14:textId="77777777" w:rsidR="00364427" w:rsidRPr="008B069D" w:rsidRDefault="00364427" w:rsidP="00364427">
            <w:pPr>
              <w:keepNext/>
              <w:keepLines/>
              <w:overflowPunct/>
              <w:autoSpaceDE/>
              <w:autoSpaceDN/>
              <w:adjustRightInd/>
              <w:spacing w:after="0"/>
              <w:jc w:val="center"/>
              <w:textAlignment w:val="auto"/>
              <w:rPr>
                <w:rFonts w:ascii="Arial" w:eastAsia="Malgun Gothic" w:hAnsi="Arial"/>
                <w:sz w:val="18"/>
                <w:szCs w:val="18"/>
                <w:lang w:eastAsia="zh-CN"/>
              </w:rPr>
            </w:pPr>
            <w:r w:rsidRPr="008B069D">
              <w:rPr>
                <w:rFonts w:ascii="Arial" w:hAnsi="Arial"/>
                <w:sz w:val="18"/>
                <w:lang w:eastAsia="en-US"/>
              </w:rPr>
              <w:t>10@0</w:t>
            </w:r>
          </w:p>
        </w:tc>
        <w:tc>
          <w:tcPr>
            <w:tcW w:w="928" w:type="dxa"/>
            <w:tcBorders>
              <w:top w:val="single" w:sz="4" w:space="0" w:color="auto"/>
              <w:left w:val="single" w:sz="4" w:space="0" w:color="auto"/>
              <w:bottom w:val="single" w:sz="4" w:space="0" w:color="auto"/>
              <w:right w:val="single" w:sz="4" w:space="0" w:color="auto"/>
            </w:tcBorders>
          </w:tcPr>
          <w:p w14:paraId="686A28B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hAnsi="Arial"/>
                <w:sz w:val="18"/>
                <w:lang w:eastAsia="en-US"/>
              </w:rPr>
              <w:t>18@0</w:t>
            </w:r>
          </w:p>
        </w:tc>
        <w:tc>
          <w:tcPr>
            <w:tcW w:w="991" w:type="dxa"/>
            <w:tcBorders>
              <w:top w:val="single" w:sz="4" w:space="0" w:color="auto"/>
              <w:left w:val="single" w:sz="4" w:space="0" w:color="auto"/>
              <w:bottom w:val="single" w:sz="4" w:space="0" w:color="auto"/>
              <w:right w:val="single" w:sz="4" w:space="0" w:color="auto"/>
            </w:tcBorders>
          </w:tcPr>
          <w:p w14:paraId="4BA9ACE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hAnsi="Arial"/>
                <w:sz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475C113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320DFE6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5DE61D9F" w14:textId="77777777" w:rsidR="00364427" w:rsidRPr="008B069D" w:rsidRDefault="00364427" w:rsidP="00364427">
            <w:pPr>
              <w:keepNext/>
              <w:keepLines/>
              <w:overflowPunct/>
              <w:autoSpaceDE/>
              <w:autoSpaceDN/>
              <w:adjustRightInd/>
              <w:spacing w:after="0"/>
              <w:jc w:val="center"/>
              <w:textAlignment w:val="auto"/>
              <w:rPr>
                <w:rFonts w:ascii="Arial" w:eastAsia="Malgun Gothic" w:hAnsi="Arial"/>
                <w:sz w:val="18"/>
                <w:szCs w:val="18"/>
                <w:lang w:eastAsia="en-US"/>
              </w:rPr>
            </w:pPr>
            <w:r w:rsidRPr="008B069D">
              <w:rPr>
                <w:rFonts w:ascii="Arial" w:hAnsi="Arial"/>
                <w:sz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600B32E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8ADA9F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95DD92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06042A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7EA9F5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5EEFCB2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3C6FEEC7" w14:textId="77777777" w:rsidTr="001B178D">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9B514C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zh-CN"/>
              </w:rPr>
            </w:pPr>
            <w:r w:rsidRPr="008B069D">
              <w:rPr>
                <w:rFonts w:ascii="Arial" w:eastAsia="SimSun" w:hAnsi="Arial"/>
                <w:sz w:val="18"/>
                <w:lang w:eastAsia="en-US"/>
              </w:rPr>
              <w:t>n50</w:t>
            </w:r>
          </w:p>
        </w:tc>
        <w:tc>
          <w:tcPr>
            <w:tcW w:w="587" w:type="dxa"/>
            <w:tcBorders>
              <w:top w:val="single" w:sz="4" w:space="0" w:color="auto"/>
              <w:left w:val="single" w:sz="4" w:space="0" w:color="auto"/>
              <w:bottom w:val="single" w:sz="4" w:space="0" w:color="auto"/>
              <w:right w:val="single" w:sz="4" w:space="0" w:color="auto"/>
            </w:tcBorders>
          </w:tcPr>
          <w:p w14:paraId="42EC0F2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750F4A9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zh-CN"/>
              </w:rPr>
            </w:pPr>
            <w:r w:rsidRPr="008B069D">
              <w:rPr>
                <w:rFonts w:ascii="Arial" w:eastAsia="SimSun" w:hAnsi="Arial"/>
                <w:sz w:val="18"/>
                <w:lang w:eastAsia="en-US"/>
              </w:rPr>
              <w:t>25@0</w:t>
            </w:r>
          </w:p>
        </w:tc>
        <w:tc>
          <w:tcPr>
            <w:tcW w:w="928" w:type="dxa"/>
            <w:tcBorders>
              <w:top w:val="single" w:sz="4" w:space="0" w:color="auto"/>
              <w:left w:val="single" w:sz="4" w:space="0" w:color="auto"/>
              <w:bottom w:val="single" w:sz="4" w:space="0" w:color="auto"/>
              <w:right w:val="single" w:sz="4" w:space="0" w:color="auto"/>
            </w:tcBorders>
          </w:tcPr>
          <w:p w14:paraId="66ACD4B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50@0</w:t>
            </w:r>
          </w:p>
        </w:tc>
        <w:tc>
          <w:tcPr>
            <w:tcW w:w="928" w:type="dxa"/>
            <w:tcBorders>
              <w:top w:val="single" w:sz="4" w:space="0" w:color="auto"/>
              <w:left w:val="single" w:sz="4" w:space="0" w:color="auto"/>
              <w:bottom w:val="single" w:sz="4" w:space="0" w:color="auto"/>
              <w:right w:val="single" w:sz="4" w:space="0" w:color="auto"/>
            </w:tcBorders>
          </w:tcPr>
          <w:p w14:paraId="0F68B51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75@0</w:t>
            </w:r>
          </w:p>
        </w:tc>
        <w:tc>
          <w:tcPr>
            <w:tcW w:w="991" w:type="dxa"/>
            <w:tcBorders>
              <w:top w:val="single" w:sz="4" w:space="0" w:color="auto"/>
              <w:left w:val="single" w:sz="4" w:space="0" w:color="auto"/>
              <w:bottom w:val="single" w:sz="4" w:space="0" w:color="auto"/>
              <w:right w:val="single" w:sz="4" w:space="0" w:color="auto"/>
            </w:tcBorders>
          </w:tcPr>
          <w:p w14:paraId="3EF6FF1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100@0</w:t>
            </w:r>
            <w:r w:rsidRPr="008B069D">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24A47B0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5511AB4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21E5229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216@0</w:t>
            </w:r>
          </w:p>
        </w:tc>
        <w:tc>
          <w:tcPr>
            <w:tcW w:w="1067" w:type="dxa"/>
            <w:tcBorders>
              <w:top w:val="single" w:sz="4" w:space="0" w:color="auto"/>
              <w:left w:val="single" w:sz="4" w:space="0" w:color="auto"/>
              <w:bottom w:val="single" w:sz="4" w:space="0" w:color="auto"/>
              <w:right w:val="single" w:sz="4" w:space="0" w:color="auto"/>
            </w:tcBorders>
          </w:tcPr>
          <w:p w14:paraId="6E6D5D4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270@0</w:t>
            </w:r>
          </w:p>
        </w:tc>
        <w:tc>
          <w:tcPr>
            <w:tcW w:w="800" w:type="dxa"/>
            <w:tcBorders>
              <w:top w:val="single" w:sz="4" w:space="0" w:color="auto"/>
              <w:left w:val="single" w:sz="4" w:space="0" w:color="auto"/>
              <w:bottom w:val="single" w:sz="4" w:space="0" w:color="auto"/>
              <w:right w:val="single" w:sz="4" w:space="0" w:color="auto"/>
            </w:tcBorders>
          </w:tcPr>
          <w:p w14:paraId="74A0B69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489056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7A074A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1A8857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914C25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zh-CN"/>
              </w:rPr>
            </w:pPr>
            <w:r w:rsidRPr="008B069D">
              <w:rPr>
                <w:rFonts w:ascii="Arial" w:eastAsia="SimSun" w:hAnsi="Arial"/>
                <w:sz w:val="18"/>
                <w:lang w:eastAsia="zh-CN"/>
              </w:rPr>
              <w:t>TDD</w:t>
            </w:r>
          </w:p>
        </w:tc>
      </w:tr>
      <w:tr w:rsidR="00364427" w:rsidRPr="008B069D" w14:paraId="70E665D3" w14:textId="77777777" w:rsidTr="001B178D">
        <w:trPr>
          <w:trHeight w:val="255"/>
          <w:jc w:val="center"/>
        </w:trPr>
        <w:tc>
          <w:tcPr>
            <w:tcW w:w="1067" w:type="dxa"/>
            <w:vMerge/>
            <w:tcBorders>
              <w:left w:val="single" w:sz="4" w:space="0" w:color="auto"/>
              <w:right w:val="single" w:sz="4" w:space="0" w:color="auto"/>
            </w:tcBorders>
            <w:vAlign w:val="center"/>
          </w:tcPr>
          <w:p w14:paraId="2D280F1A" w14:textId="77777777" w:rsidR="00364427" w:rsidRPr="008B069D" w:rsidRDefault="00364427" w:rsidP="00364427">
            <w:pPr>
              <w:widowControl w:val="0"/>
              <w:overflowPunct/>
              <w:autoSpaceDE/>
              <w:autoSpaceDN/>
              <w:adjustRightInd/>
              <w:spacing w:after="0"/>
              <w:jc w:val="center"/>
              <w:textAlignment w:val="auto"/>
              <w:rPr>
                <w:rFonts w:ascii="Arial" w:eastAsia="SimSun" w:hAnsi="Arial"/>
                <w:b/>
                <w:i/>
                <w:sz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74D824D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230B635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zh-CN"/>
              </w:rPr>
            </w:pPr>
          </w:p>
        </w:tc>
        <w:tc>
          <w:tcPr>
            <w:tcW w:w="928" w:type="dxa"/>
            <w:tcBorders>
              <w:top w:val="single" w:sz="4" w:space="0" w:color="auto"/>
              <w:left w:val="single" w:sz="4" w:space="0" w:color="auto"/>
              <w:bottom w:val="single" w:sz="4" w:space="0" w:color="auto"/>
              <w:right w:val="single" w:sz="4" w:space="0" w:color="auto"/>
            </w:tcBorders>
          </w:tcPr>
          <w:p w14:paraId="06EEE2D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24@0</w:t>
            </w:r>
          </w:p>
        </w:tc>
        <w:tc>
          <w:tcPr>
            <w:tcW w:w="928" w:type="dxa"/>
            <w:tcBorders>
              <w:top w:val="single" w:sz="4" w:space="0" w:color="auto"/>
              <w:left w:val="single" w:sz="4" w:space="0" w:color="auto"/>
              <w:bottom w:val="single" w:sz="4" w:space="0" w:color="auto"/>
              <w:right w:val="single" w:sz="4" w:space="0" w:color="auto"/>
            </w:tcBorders>
          </w:tcPr>
          <w:p w14:paraId="15810A9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36@0</w:t>
            </w:r>
          </w:p>
        </w:tc>
        <w:tc>
          <w:tcPr>
            <w:tcW w:w="991" w:type="dxa"/>
            <w:tcBorders>
              <w:top w:val="single" w:sz="4" w:space="0" w:color="auto"/>
              <w:left w:val="single" w:sz="4" w:space="0" w:color="auto"/>
              <w:bottom w:val="single" w:sz="4" w:space="0" w:color="auto"/>
              <w:right w:val="single" w:sz="4" w:space="0" w:color="auto"/>
            </w:tcBorders>
          </w:tcPr>
          <w:p w14:paraId="12808E2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50@0</w:t>
            </w:r>
          </w:p>
        </w:tc>
        <w:tc>
          <w:tcPr>
            <w:tcW w:w="991" w:type="dxa"/>
            <w:tcBorders>
              <w:top w:val="single" w:sz="4" w:space="0" w:color="auto"/>
              <w:left w:val="single" w:sz="4" w:space="0" w:color="auto"/>
              <w:bottom w:val="single" w:sz="4" w:space="0" w:color="auto"/>
              <w:right w:val="single" w:sz="4" w:space="0" w:color="auto"/>
            </w:tcBorders>
          </w:tcPr>
          <w:p w14:paraId="68D9A68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00D6BD1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49212E1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100@0</w:t>
            </w:r>
          </w:p>
        </w:tc>
        <w:tc>
          <w:tcPr>
            <w:tcW w:w="1067" w:type="dxa"/>
            <w:tcBorders>
              <w:top w:val="single" w:sz="4" w:space="0" w:color="auto"/>
              <w:left w:val="single" w:sz="4" w:space="0" w:color="auto"/>
              <w:bottom w:val="single" w:sz="4" w:space="0" w:color="auto"/>
              <w:right w:val="single" w:sz="4" w:space="0" w:color="auto"/>
            </w:tcBorders>
          </w:tcPr>
          <w:p w14:paraId="18F10EA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128@0</w:t>
            </w:r>
          </w:p>
        </w:tc>
        <w:tc>
          <w:tcPr>
            <w:tcW w:w="800" w:type="dxa"/>
            <w:tcBorders>
              <w:top w:val="single" w:sz="4" w:space="0" w:color="auto"/>
              <w:left w:val="single" w:sz="4" w:space="0" w:color="auto"/>
              <w:bottom w:val="single" w:sz="4" w:space="0" w:color="auto"/>
              <w:right w:val="single" w:sz="4" w:space="0" w:color="auto"/>
            </w:tcBorders>
          </w:tcPr>
          <w:p w14:paraId="72CCF99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162@0</w:t>
            </w:r>
          </w:p>
        </w:tc>
        <w:tc>
          <w:tcPr>
            <w:tcW w:w="800" w:type="dxa"/>
            <w:tcBorders>
              <w:top w:val="single" w:sz="4" w:space="0" w:color="auto"/>
              <w:left w:val="single" w:sz="4" w:space="0" w:color="auto"/>
              <w:bottom w:val="single" w:sz="4" w:space="0" w:color="auto"/>
              <w:right w:val="single" w:sz="4" w:space="0" w:color="auto"/>
            </w:tcBorders>
          </w:tcPr>
          <w:p w14:paraId="3C90ABB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NOTE 3</w:t>
            </w:r>
          </w:p>
        </w:tc>
        <w:tc>
          <w:tcPr>
            <w:tcW w:w="800" w:type="dxa"/>
            <w:tcBorders>
              <w:top w:val="single" w:sz="4" w:space="0" w:color="auto"/>
              <w:left w:val="single" w:sz="4" w:space="0" w:color="auto"/>
              <w:bottom w:val="single" w:sz="4" w:space="0" w:color="auto"/>
              <w:right w:val="single" w:sz="4" w:space="0" w:color="auto"/>
            </w:tcBorders>
          </w:tcPr>
          <w:p w14:paraId="15176CD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EB7F94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32E406D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zh-CN"/>
              </w:rPr>
            </w:pPr>
          </w:p>
        </w:tc>
      </w:tr>
      <w:tr w:rsidR="00364427" w:rsidRPr="008B069D" w14:paraId="6F90657A" w14:textId="77777777" w:rsidTr="001B178D">
        <w:trPr>
          <w:trHeight w:val="255"/>
          <w:jc w:val="center"/>
        </w:trPr>
        <w:tc>
          <w:tcPr>
            <w:tcW w:w="1067" w:type="dxa"/>
            <w:vMerge/>
            <w:tcBorders>
              <w:left w:val="single" w:sz="4" w:space="0" w:color="auto"/>
              <w:bottom w:val="single" w:sz="4" w:space="0" w:color="auto"/>
              <w:right w:val="single" w:sz="4" w:space="0" w:color="auto"/>
            </w:tcBorders>
            <w:vAlign w:val="center"/>
          </w:tcPr>
          <w:p w14:paraId="51DD510E" w14:textId="77777777" w:rsidR="00364427" w:rsidRPr="008B069D" w:rsidRDefault="00364427" w:rsidP="00364427">
            <w:pPr>
              <w:widowControl w:val="0"/>
              <w:overflowPunct/>
              <w:autoSpaceDE/>
              <w:autoSpaceDN/>
              <w:adjustRightInd/>
              <w:spacing w:after="0"/>
              <w:jc w:val="center"/>
              <w:textAlignment w:val="auto"/>
              <w:rPr>
                <w:rFonts w:ascii="Arial" w:eastAsia="SimSun" w:hAnsi="Arial"/>
                <w:b/>
                <w:i/>
                <w:sz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327B543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405B6CF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zh-CN"/>
              </w:rPr>
            </w:pPr>
          </w:p>
        </w:tc>
        <w:tc>
          <w:tcPr>
            <w:tcW w:w="928" w:type="dxa"/>
            <w:tcBorders>
              <w:top w:val="single" w:sz="4" w:space="0" w:color="auto"/>
              <w:left w:val="single" w:sz="4" w:space="0" w:color="auto"/>
              <w:bottom w:val="single" w:sz="4" w:space="0" w:color="auto"/>
              <w:right w:val="single" w:sz="4" w:space="0" w:color="auto"/>
            </w:tcBorders>
          </w:tcPr>
          <w:p w14:paraId="0E6F500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10@0</w:t>
            </w:r>
          </w:p>
        </w:tc>
        <w:tc>
          <w:tcPr>
            <w:tcW w:w="928" w:type="dxa"/>
            <w:tcBorders>
              <w:top w:val="single" w:sz="4" w:space="0" w:color="auto"/>
              <w:left w:val="single" w:sz="4" w:space="0" w:color="auto"/>
              <w:bottom w:val="single" w:sz="4" w:space="0" w:color="auto"/>
              <w:right w:val="single" w:sz="4" w:space="0" w:color="auto"/>
            </w:tcBorders>
          </w:tcPr>
          <w:p w14:paraId="5F5D639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18@0</w:t>
            </w:r>
          </w:p>
        </w:tc>
        <w:tc>
          <w:tcPr>
            <w:tcW w:w="991" w:type="dxa"/>
            <w:tcBorders>
              <w:top w:val="single" w:sz="4" w:space="0" w:color="auto"/>
              <w:left w:val="single" w:sz="4" w:space="0" w:color="auto"/>
              <w:bottom w:val="single" w:sz="4" w:space="0" w:color="auto"/>
              <w:right w:val="single" w:sz="4" w:space="0" w:color="auto"/>
            </w:tcBorders>
          </w:tcPr>
          <w:p w14:paraId="1CC2BCA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24@0</w:t>
            </w:r>
          </w:p>
        </w:tc>
        <w:tc>
          <w:tcPr>
            <w:tcW w:w="991" w:type="dxa"/>
            <w:tcBorders>
              <w:top w:val="single" w:sz="4" w:space="0" w:color="auto"/>
              <w:left w:val="single" w:sz="4" w:space="0" w:color="auto"/>
              <w:bottom w:val="single" w:sz="4" w:space="0" w:color="auto"/>
              <w:right w:val="single" w:sz="4" w:space="0" w:color="auto"/>
            </w:tcBorders>
          </w:tcPr>
          <w:p w14:paraId="75CB0A0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094BDE4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3E9BCEE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50@0</w:t>
            </w:r>
          </w:p>
        </w:tc>
        <w:tc>
          <w:tcPr>
            <w:tcW w:w="1067" w:type="dxa"/>
            <w:tcBorders>
              <w:top w:val="single" w:sz="4" w:space="0" w:color="auto"/>
              <w:left w:val="single" w:sz="4" w:space="0" w:color="auto"/>
              <w:bottom w:val="single" w:sz="4" w:space="0" w:color="auto"/>
              <w:right w:val="single" w:sz="4" w:space="0" w:color="auto"/>
            </w:tcBorders>
          </w:tcPr>
          <w:p w14:paraId="7A5DE7E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64@0</w:t>
            </w:r>
          </w:p>
        </w:tc>
        <w:tc>
          <w:tcPr>
            <w:tcW w:w="800" w:type="dxa"/>
            <w:tcBorders>
              <w:top w:val="single" w:sz="4" w:space="0" w:color="auto"/>
              <w:left w:val="single" w:sz="4" w:space="0" w:color="auto"/>
              <w:bottom w:val="single" w:sz="4" w:space="0" w:color="auto"/>
              <w:right w:val="single" w:sz="4" w:space="0" w:color="auto"/>
            </w:tcBorders>
          </w:tcPr>
          <w:p w14:paraId="7F95B31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75@0</w:t>
            </w:r>
          </w:p>
        </w:tc>
        <w:tc>
          <w:tcPr>
            <w:tcW w:w="800" w:type="dxa"/>
            <w:tcBorders>
              <w:top w:val="single" w:sz="4" w:space="0" w:color="auto"/>
              <w:left w:val="single" w:sz="4" w:space="0" w:color="auto"/>
              <w:bottom w:val="single" w:sz="4" w:space="0" w:color="auto"/>
              <w:right w:val="single" w:sz="4" w:space="0" w:color="auto"/>
            </w:tcBorders>
          </w:tcPr>
          <w:p w14:paraId="2D05AD5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NOTE 3</w:t>
            </w:r>
          </w:p>
        </w:tc>
        <w:tc>
          <w:tcPr>
            <w:tcW w:w="800" w:type="dxa"/>
            <w:tcBorders>
              <w:top w:val="single" w:sz="4" w:space="0" w:color="auto"/>
              <w:left w:val="single" w:sz="4" w:space="0" w:color="auto"/>
              <w:bottom w:val="single" w:sz="4" w:space="0" w:color="auto"/>
              <w:right w:val="single" w:sz="4" w:space="0" w:color="auto"/>
            </w:tcBorders>
          </w:tcPr>
          <w:p w14:paraId="4DD8A16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AB5A7D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75F5BE3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zh-CN"/>
              </w:rPr>
            </w:pPr>
          </w:p>
        </w:tc>
      </w:tr>
      <w:tr w:rsidR="00364427" w:rsidRPr="008B069D" w14:paraId="12470136" w14:textId="77777777" w:rsidTr="001B178D">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191FD6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28B3D4B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5F3C74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44307FA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39DFE7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2F38CC9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310C914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A2DDF8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CE61C1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2D129A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D36B59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6E1533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D429BB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F5D2F9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4F7D22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TDD</w:t>
            </w:r>
          </w:p>
        </w:tc>
      </w:tr>
      <w:tr w:rsidR="00364427" w:rsidRPr="008B069D" w14:paraId="69D4A56E"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9062791"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28D34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153EDA7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75092A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5916CEB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B04DEE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4E7318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46324E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A8BF2E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5F3911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C1115A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677ED9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1E2E93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918B1C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68E2E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7CF3B3C2"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DDB690B"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599D0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59EA84D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4F7F24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7160EB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43E7D0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C4F88D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241F13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6D03CB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DB577D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5C2702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F548EB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9F3A51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31186C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26C39D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1B178D" w:rsidRPr="008B069D" w14:paraId="366CB2A2" w14:textId="77777777" w:rsidTr="00924A87">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C4424B2" w14:textId="77777777" w:rsidR="001B178D" w:rsidRPr="008B069D" w:rsidRDefault="001B178D" w:rsidP="00924A87">
            <w:pPr>
              <w:spacing w:after="0"/>
              <w:jc w:val="center"/>
              <w:rPr>
                <w:rFonts w:ascii="Arial" w:eastAsia="SimSun" w:hAnsi="Arial"/>
                <w:sz w:val="18"/>
              </w:rPr>
            </w:pPr>
            <w:r w:rsidRPr="008B069D">
              <w:rPr>
                <w:rFonts w:ascii="Arial" w:eastAsia="SimSun" w:hAnsi="Arial"/>
                <w:sz w:val="18"/>
              </w:rPr>
              <w:lastRenderedPageBreak/>
              <w:t>n53</w:t>
            </w:r>
          </w:p>
        </w:tc>
        <w:tc>
          <w:tcPr>
            <w:tcW w:w="587" w:type="dxa"/>
            <w:tcBorders>
              <w:top w:val="single" w:sz="4" w:space="0" w:color="auto"/>
              <w:left w:val="single" w:sz="4" w:space="0" w:color="auto"/>
              <w:bottom w:val="single" w:sz="4" w:space="0" w:color="auto"/>
              <w:right w:val="single" w:sz="4" w:space="0" w:color="auto"/>
            </w:tcBorders>
            <w:vAlign w:val="center"/>
          </w:tcPr>
          <w:p w14:paraId="4D408705" w14:textId="77777777" w:rsidR="001B178D" w:rsidRPr="008B069D" w:rsidRDefault="001B178D" w:rsidP="00924A87">
            <w:pPr>
              <w:keepNext/>
              <w:keepLines/>
              <w:spacing w:after="0"/>
              <w:jc w:val="center"/>
              <w:rPr>
                <w:rFonts w:ascii="Arial" w:eastAsia="SimSun" w:hAnsi="Arial"/>
                <w:sz w:val="18"/>
              </w:rPr>
            </w:pPr>
            <w:r w:rsidRPr="008B069D">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tcPr>
          <w:p w14:paraId="3F88BA29" w14:textId="77777777" w:rsidR="001B178D" w:rsidRPr="008B069D" w:rsidRDefault="001B178D" w:rsidP="00924A87">
            <w:pPr>
              <w:keepNext/>
              <w:keepLines/>
              <w:spacing w:after="0"/>
              <w:jc w:val="center"/>
              <w:rPr>
                <w:rFonts w:ascii="Arial" w:eastAsia="SimSun" w:hAnsi="Arial"/>
                <w:sz w:val="18"/>
              </w:rPr>
            </w:pPr>
            <w:r w:rsidRPr="008B069D">
              <w:rPr>
                <w:rFonts w:ascii="Arial" w:eastAsia="SimSun" w:hAnsi="Arial"/>
                <w:sz w:val="18"/>
              </w:rPr>
              <w:t>25</w:t>
            </w:r>
            <w:r w:rsidRPr="008B069D">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tcPr>
          <w:p w14:paraId="7B5A8D95" w14:textId="77777777" w:rsidR="001B178D" w:rsidRPr="008B069D" w:rsidRDefault="001B178D" w:rsidP="00924A87">
            <w:pPr>
              <w:keepNext/>
              <w:keepLines/>
              <w:spacing w:after="0"/>
              <w:jc w:val="center"/>
              <w:rPr>
                <w:rFonts w:ascii="Arial" w:eastAsia="SimSun" w:hAnsi="Arial"/>
                <w:sz w:val="18"/>
              </w:rPr>
            </w:pPr>
            <w:r w:rsidRPr="008B069D">
              <w:rPr>
                <w:rFonts w:ascii="Arial" w:eastAsia="SimSun" w:hAnsi="Arial"/>
                <w:sz w:val="18"/>
              </w:rPr>
              <w:t>50</w:t>
            </w:r>
            <w:r w:rsidRPr="008B069D">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5BF69366" w14:textId="77777777" w:rsidR="001B178D" w:rsidRPr="008B069D" w:rsidRDefault="001B178D" w:rsidP="00924A87">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D819D14" w14:textId="77777777" w:rsidR="001B178D" w:rsidRPr="008B069D" w:rsidRDefault="001B178D" w:rsidP="00924A87">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073C6C2" w14:textId="77777777" w:rsidR="001B178D" w:rsidRPr="008B069D" w:rsidRDefault="001B178D" w:rsidP="00924A87">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49CC6AF" w14:textId="77777777" w:rsidR="001B178D" w:rsidRPr="008B069D" w:rsidRDefault="001B178D" w:rsidP="00924A87">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D7F08FB" w14:textId="77777777" w:rsidR="001B178D" w:rsidRPr="008B069D" w:rsidRDefault="001B178D" w:rsidP="00924A87">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D88641F"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1475B20F"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23CB727"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6E4B1481"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15E81B1" w14:textId="77777777" w:rsidR="001B178D" w:rsidRPr="008B069D" w:rsidRDefault="001B178D" w:rsidP="00924A87">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right w:val="single" w:sz="4" w:space="0" w:color="auto"/>
            </w:tcBorders>
            <w:vAlign w:val="center"/>
          </w:tcPr>
          <w:p w14:paraId="31A23234" w14:textId="77777777" w:rsidR="001B178D" w:rsidRPr="008B069D" w:rsidRDefault="001B178D" w:rsidP="00924A87">
            <w:pPr>
              <w:keepNext/>
              <w:keepLines/>
              <w:spacing w:after="0"/>
              <w:jc w:val="center"/>
              <w:rPr>
                <w:rFonts w:ascii="Arial" w:eastAsia="SimSun" w:hAnsi="Arial"/>
                <w:sz w:val="18"/>
              </w:rPr>
            </w:pPr>
            <w:r w:rsidRPr="008B069D">
              <w:rPr>
                <w:rFonts w:ascii="Arial" w:eastAsia="SimSun" w:hAnsi="Arial"/>
                <w:sz w:val="18"/>
              </w:rPr>
              <w:t>TDD</w:t>
            </w:r>
          </w:p>
        </w:tc>
      </w:tr>
      <w:tr w:rsidR="001B178D" w:rsidRPr="008B069D" w14:paraId="30C0757B" w14:textId="77777777" w:rsidTr="00924A87">
        <w:trPr>
          <w:trHeight w:val="255"/>
          <w:jc w:val="center"/>
        </w:trPr>
        <w:tc>
          <w:tcPr>
            <w:tcW w:w="1067" w:type="dxa"/>
            <w:vMerge/>
            <w:tcBorders>
              <w:left w:val="single" w:sz="4" w:space="0" w:color="auto"/>
              <w:right w:val="single" w:sz="4" w:space="0" w:color="auto"/>
            </w:tcBorders>
            <w:vAlign w:val="center"/>
          </w:tcPr>
          <w:p w14:paraId="030DBE1B" w14:textId="77777777" w:rsidR="001B178D" w:rsidRPr="008B069D" w:rsidRDefault="001B178D" w:rsidP="00924A87">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142CFB3" w14:textId="77777777" w:rsidR="001B178D" w:rsidRPr="008B069D" w:rsidRDefault="001B178D" w:rsidP="00924A87">
            <w:pPr>
              <w:keepNext/>
              <w:keepLines/>
              <w:spacing w:after="0"/>
              <w:jc w:val="center"/>
              <w:rPr>
                <w:rFonts w:ascii="Arial" w:eastAsia="SimSun" w:hAnsi="Arial"/>
                <w:sz w:val="18"/>
              </w:rPr>
            </w:pPr>
            <w:r w:rsidRPr="008B069D">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tcPr>
          <w:p w14:paraId="3B26E138" w14:textId="77777777" w:rsidR="001B178D" w:rsidRPr="008B069D" w:rsidRDefault="001B178D" w:rsidP="00924A87">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tcPr>
          <w:p w14:paraId="5D9AEDFE" w14:textId="77777777" w:rsidR="001B178D" w:rsidRPr="008B069D" w:rsidRDefault="001B178D" w:rsidP="00924A87">
            <w:pPr>
              <w:keepNext/>
              <w:keepLines/>
              <w:spacing w:after="0"/>
              <w:jc w:val="center"/>
              <w:rPr>
                <w:rFonts w:ascii="Arial" w:eastAsia="SimSun" w:hAnsi="Arial"/>
                <w:sz w:val="18"/>
              </w:rPr>
            </w:pPr>
            <w:r w:rsidRPr="008B069D">
              <w:rPr>
                <w:rFonts w:ascii="Arial" w:eastAsia="SimSun" w:hAnsi="Arial"/>
                <w:sz w:val="18"/>
              </w:rPr>
              <w:t>24</w:t>
            </w:r>
            <w:r w:rsidRPr="008B069D">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1BA92283" w14:textId="77777777" w:rsidR="001B178D" w:rsidRPr="008B069D" w:rsidRDefault="001B178D" w:rsidP="00924A87">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29DAB05" w14:textId="77777777" w:rsidR="001B178D" w:rsidRPr="008B069D" w:rsidRDefault="001B178D" w:rsidP="00924A87">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5B6B7D5" w14:textId="77777777" w:rsidR="001B178D" w:rsidRPr="008B069D" w:rsidRDefault="001B178D" w:rsidP="00924A87">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DB73820" w14:textId="77777777" w:rsidR="001B178D" w:rsidRPr="008B069D" w:rsidRDefault="001B178D" w:rsidP="00924A87">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8F103FC" w14:textId="77777777" w:rsidR="001B178D" w:rsidRPr="008B069D" w:rsidRDefault="001B178D" w:rsidP="00924A87">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132A4A7"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EE366CB"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4EB6890"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66174EF3"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73CBD09" w14:textId="77777777" w:rsidR="001B178D" w:rsidRPr="008B069D" w:rsidRDefault="001B178D" w:rsidP="00924A87">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602CC64E" w14:textId="77777777" w:rsidR="001B178D" w:rsidRPr="008B069D" w:rsidRDefault="001B178D" w:rsidP="00924A87">
            <w:pPr>
              <w:keepNext/>
              <w:keepLines/>
              <w:spacing w:after="0"/>
              <w:jc w:val="center"/>
              <w:rPr>
                <w:rFonts w:ascii="Arial" w:eastAsia="SimSun" w:hAnsi="Arial"/>
                <w:sz w:val="18"/>
              </w:rPr>
            </w:pPr>
          </w:p>
        </w:tc>
      </w:tr>
      <w:tr w:rsidR="001B178D" w:rsidRPr="008B069D" w14:paraId="225ECC84" w14:textId="77777777" w:rsidTr="00924A87">
        <w:trPr>
          <w:trHeight w:val="255"/>
          <w:jc w:val="center"/>
        </w:trPr>
        <w:tc>
          <w:tcPr>
            <w:tcW w:w="1067" w:type="dxa"/>
            <w:vMerge/>
            <w:tcBorders>
              <w:left w:val="single" w:sz="4" w:space="0" w:color="auto"/>
              <w:bottom w:val="single" w:sz="4" w:space="0" w:color="auto"/>
              <w:right w:val="single" w:sz="4" w:space="0" w:color="auto"/>
            </w:tcBorders>
            <w:vAlign w:val="center"/>
          </w:tcPr>
          <w:p w14:paraId="6267ACAC" w14:textId="77777777" w:rsidR="001B178D" w:rsidRPr="008B069D" w:rsidRDefault="001B178D" w:rsidP="00924A87">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E583D24" w14:textId="77777777" w:rsidR="001B178D" w:rsidRPr="008B069D" w:rsidRDefault="001B178D" w:rsidP="00924A87">
            <w:pPr>
              <w:keepNext/>
              <w:keepLines/>
              <w:spacing w:after="0"/>
              <w:jc w:val="center"/>
              <w:rPr>
                <w:rFonts w:ascii="Arial" w:eastAsia="SimSun" w:hAnsi="Arial"/>
                <w:sz w:val="18"/>
              </w:rPr>
            </w:pPr>
            <w:r w:rsidRPr="008B069D">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tcPr>
          <w:p w14:paraId="5A2E752E" w14:textId="77777777" w:rsidR="001B178D" w:rsidRPr="008B069D" w:rsidRDefault="001B178D" w:rsidP="00924A87">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tcPr>
          <w:p w14:paraId="43523D27" w14:textId="77777777" w:rsidR="001B178D" w:rsidRPr="008B069D" w:rsidRDefault="001B178D" w:rsidP="00924A87">
            <w:pPr>
              <w:keepNext/>
              <w:keepLines/>
              <w:spacing w:after="0"/>
              <w:jc w:val="center"/>
              <w:rPr>
                <w:rFonts w:ascii="Arial" w:eastAsia="SimSun" w:hAnsi="Arial"/>
                <w:sz w:val="18"/>
              </w:rPr>
            </w:pPr>
            <w:r w:rsidRPr="008B069D">
              <w:rPr>
                <w:rFonts w:ascii="Arial" w:eastAsia="SimSun" w:hAnsi="Arial"/>
                <w:sz w:val="18"/>
              </w:rPr>
              <w:t>10</w:t>
            </w:r>
            <w:r w:rsidRPr="008B069D">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4500DA08" w14:textId="77777777" w:rsidR="001B178D" w:rsidRPr="008B069D" w:rsidRDefault="001B178D" w:rsidP="00924A87">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CB94F14" w14:textId="77777777" w:rsidR="001B178D" w:rsidRPr="008B069D" w:rsidRDefault="001B178D" w:rsidP="00924A87">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C1B9ADD" w14:textId="77777777" w:rsidR="001B178D" w:rsidRPr="008B069D" w:rsidRDefault="001B178D" w:rsidP="00924A87">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A110001" w14:textId="77777777" w:rsidR="001B178D" w:rsidRPr="008B069D" w:rsidRDefault="001B178D" w:rsidP="00924A87">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939F99D" w14:textId="77777777" w:rsidR="001B178D" w:rsidRPr="008B069D" w:rsidRDefault="001B178D" w:rsidP="00924A87">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029A7F2"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91CB353"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D184AC6"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37F95CAE" w14:textId="77777777" w:rsidR="001B178D" w:rsidRPr="008B069D" w:rsidRDefault="001B178D" w:rsidP="00924A87">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4655560" w14:textId="77777777" w:rsidR="001B178D" w:rsidRPr="008B069D" w:rsidRDefault="001B178D" w:rsidP="00924A87">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6E893FBB" w14:textId="77777777" w:rsidR="001B178D" w:rsidRPr="008B069D" w:rsidRDefault="001B178D" w:rsidP="00924A87">
            <w:pPr>
              <w:keepNext/>
              <w:keepLines/>
              <w:spacing w:after="0"/>
              <w:jc w:val="center"/>
              <w:rPr>
                <w:rFonts w:ascii="Arial" w:eastAsia="SimSun" w:hAnsi="Arial"/>
                <w:sz w:val="18"/>
              </w:rPr>
            </w:pPr>
          </w:p>
        </w:tc>
      </w:tr>
      <w:tr w:rsidR="00364427" w:rsidRPr="008B069D" w14:paraId="3C05F9FB" w14:textId="77777777" w:rsidTr="001B178D">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9D8A6D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77864DF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766ADDB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cs="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tcPr>
          <w:p w14:paraId="7CC8AA9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cs="Arial"/>
                <w:sz w:val="18"/>
                <w:szCs w:val="18"/>
                <w:lang w:eastAsia="en-US"/>
              </w:rPr>
              <w:t>50@2</w:t>
            </w:r>
            <w:r w:rsidRPr="008B069D">
              <w:rPr>
                <w:rFonts w:ascii="Arial" w:eastAsia="SimSun" w:hAnsi="Arial" w:cs="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39455F7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cs="Arial"/>
                <w:sz w:val="18"/>
                <w:szCs w:val="18"/>
                <w:lang w:eastAsia="en-US"/>
              </w:rPr>
              <w:t>75@4</w:t>
            </w:r>
            <w:r w:rsidRPr="008B069D">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56C0E6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cs="Arial"/>
                <w:sz w:val="18"/>
                <w:szCs w:val="18"/>
                <w:lang w:eastAsia="en-US"/>
              </w:rPr>
              <w:t>100@6</w:t>
            </w:r>
            <w:r w:rsidRPr="008B069D">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0D716BC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340430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359256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DFDF9C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363203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CD742A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9240F3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768FDC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11DBE5A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FDD</w:t>
            </w:r>
          </w:p>
        </w:tc>
      </w:tr>
      <w:tr w:rsidR="00364427" w:rsidRPr="008B069D" w14:paraId="11473493" w14:textId="77777777" w:rsidTr="001B178D">
        <w:trPr>
          <w:trHeight w:val="255"/>
          <w:jc w:val="center"/>
        </w:trPr>
        <w:tc>
          <w:tcPr>
            <w:tcW w:w="1067" w:type="dxa"/>
            <w:vMerge/>
            <w:tcBorders>
              <w:left w:val="single" w:sz="4" w:space="0" w:color="auto"/>
              <w:right w:val="single" w:sz="4" w:space="0" w:color="auto"/>
            </w:tcBorders>
            <w:vAlign w:val="center"/>
          </w:tcPr>
          <w:p w14:paraId="4C53E282"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4925644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3A84C37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24BBDF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cs="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tcPr>
          <w:p w14:paraId="7EC391B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cs="Arial"/>
                <w:sz w:val="18"/>
                <w:szCs w:val="18"/>
                <w:lang w:eastAsia="en-US"/>
              </w:rPr>
              <w:t>36@2</w:t>
            </w:r>
            <w:r w:rsidRPr="008B069D">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FBAAD7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cs="Arial"/>
                <w:sz w:val="18"/>
                <w:szCs w:val="18"/>
                <w:lang w:eastAsia="en-US"/>
              </w:rPr>
              <w:t>50@1</w:t>
            </w:r>
            <w:r w:rsidRPr="008B069D">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79CA14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EE47A8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E3DADC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F40036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5D07AE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A072DE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078F62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B87D39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24CE16A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1ED975B1" w14:textId="77777777" w:rsidTr="001B178D">
        <w:trPr>
          <w:trHeight w:val="255"/>
          <w:jc w:val="center"/>
        </w:trPr>
        <w:tc>
          <w:tcPr>
            <w:tcW w:w="1067" w:type="dxa"/>
            <w:vMerge/>
            <w:tcBorders>
              <w:left w:val="single" w:sz="4" w:space="0" w:color="auto"/>
              <w:bottom w:val="single" w:sz="4" w:space="0" w:color="auto"/>
              <w:right w:val="single" w:sz="4" w:space="0" w:color="auto"/>
            </w:tcBorders>
            <w:vAlign w:val="center"/>
          </w:tcPr>
          <w:p w14:paraId="73B89835"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0BB41AE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1779985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ED61BD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10@1</w:t>
            </w:r>
            <w:r w:rsidRPr="008B069D">
              <w:rPr>
                <w:rFonts w:ascii="Arial" w:eastAsia="SimSun" w:hAnsi="Arial" w:cs="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66F6157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cs="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09A154D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cs="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0D4065D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A8FC99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936641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6AA173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649DC5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A95FDD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73923C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61FA73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675E11B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0621201B" w14:textId="77777777" w:rsidTr="001B178D">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784B83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599C7A5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30F0DD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392B29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50@2</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DDA419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75@4</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14206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100@6</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42C706E" w14:textId="77777777" w:rsidR="00364427" w:rsidRPr="008B069D" w:rsidRDefault="00364427" w:rsidP="005965EA">
            <w:pPr>
              <w:pStyle w:val="TAC"/>
              <w:rPr>
                <w:rFonts w:eastAsia="SimSun"/>
                <w:lang w:eastAsia="zh-CN"/>
              </w:rPr>
            </w:pPr>
            <w:r w:rsidRPr="008B069D">
              <w:rPr>
                <w:lang w:eastAsia="zh-CN"/>
              </w:rPr>
              <w:t>128@5</w:t>
            </w:r>
            <w:r w:rsidRPr="008B069D">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07E1F16C" w14:textId="77777777" w:rsidR="00364427" w:rsidRPr="008B069D" w:rsidRDefault="00364427" w:rsidP="005965EA">
            <w:pPr>
              <w:pStyle w:val="TAC"/>
              <w:rPr>
                <w:rFonts w:eastAsia="SimSun"/>
                <w:lang w:eastAsia="zh-CN"/>
              </w:rPr>
            </w:pPr>
            <w:r w:rsidRPr="008B069D">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01F77E5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0EB5F19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501497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D6BC8B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AFF41A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87BB6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B2E312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FDD</w:t>
            </w:r>
          </w:p>
        </w:tc>
      </w:tr>
      <w:tr w:rsidR="00364427" w:rsidRPr="008B069D" w14:paraId="217CC126"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FD96B59"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F8105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5198DA9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00690A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6E8EAB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36@2</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080DB8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50@1</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A727F3F" w14:textId="77777777" w:rsidR="00364427" w:rsidRPr="008B069D" w:rsidRDefault="00364427" w:rsidP="005965EA">
            <w:pPr>
              <w:pStyle w:val="TAC"/>
              <w:rPr>
                <w:rFonts w:eastAsia="SimSun"/>
                <w:lang w:eastAsia="zh-CN"/>
              </w:rPr>
            </w:pPr>
            <w:r w:rsidRPr="008B069D">
              <w:rPr>
                <w:lang w:eastAsia="zh-CN"/>
              </w:rPr>
              <w:t>64@1</w:t>
            </w:r>
            <w:r w:rsidRPr="008B069D">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3588462A" w14:textId="77777777" w:rsidR="00364427" w:rsidRPr="008B069D" w:rsidRDefault="00364427" w:rsidP="005965EA">
            <w:pPr>
              <w:pStyle w:val="TAC"/>
              <w:rPr>
                <w:rFonts w:eastAsia="SimSun"/>
                <w:lang w:eastAsia="zh-CN"/>
              </w:rPr>
            </w:pPr>
            <w:r w:rsidRPr="008B069D">
              <w:rPr>
                <w:lang w:eastAsia="zh-CN"/>
              </w:rPr>
              <w:t>75@3</w:t>
            </w:r>
            <w:r w:rsidRPr="008B069D">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47F88E8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100@6</w:t>
            </w:r>
            <w:r w:rsidRPr="008B069D">
              <w:rPr>
                <w:rFonts w:ascii="Arial" w:eastAsia="SimSun" w:hAnsi="Arial"/>
                <w:sz w:val="18"/>
                <w:szCs w:val="18"/>
                <w:vertAlign w:val="superscript"/>
                <w:lang w:eastAsia="en-US"/>
              </w:rPr>
              <w:t>1</w:t>
            </w:r>
          </w:p>
        </w:tc>
        <w:tc>
          <w:tcPr>
            <w:tcW w:w="1067" w:type="dxa"/>
            <w:tcBorders>
              <w:top w:val="single" w:sz="4" w:space="0" w:color="auto"/>
              <w:left w:val="single" w:sz="4" w:space="0" w:color="auto"/>
              <w:bottom w:val="single" w:sz="4" w:space="0" w:color="auto"/>
              <w:right w:val="single" w:sz="4" w:space="0" w:color="auto"/>
            </w:tcBorders>
            <w:vAlign w:val="center"/>
          </w:tcPr>
          <w:p w14:paraId="25809FA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279452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15F86B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8C0239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E228DD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EA8EC4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4282C7B9"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A0A9D7B"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44846E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33D425B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CB7C09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10@1</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065066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B450D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068E7917" w14:textId="77777777" w:rsidR="00364427" w:rsidRPr="008B069D" w:rsidRDefault="00364427" w:rsidP="005965EA">
            <w:pPr>
              <w:pStyle w:val="TAC"/>
              <w:rPr>
                <w:rFonts w:eastAsia="SimSun"/>
                <w:lang w:eastAsia="zh-CN"/>
              </w:rPr>
            </w:pPr>
            <w:r w:rsidRPr="008B069D">
              <w:rPr>
                <w:lang w:eastAsia="zh-CN"/>
              </w:rPr>
              <w:t>30@1</w:t>
            </w:r>
            <w:r w:rsidRPr="008B069D">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2C81C2F" w14:textId="77777777" w:rsidR="00364427" w:rsidRPr="008B069D" w:rsidRDefault="00364427" w:rsidP="005965EA">
            <w:pPr>
              <w:pStyle w:val="TAC"/>
              <w:rPr>
                <w:rFonts w:eastAsia="SimSun"/>
                <w:lang w:eastAsia="zh-CN"/>
              </w:rPr>
            </w:pPr>
            <w:r w:rsidRPr="008B069D">
              <w:rPr>
                <w:lang w:eastAsia="zh-CN"/>
              </w:rPr>
              <w:t>36@2</w:t>
            </w:r>
            <w:r w:rsidRPr="008B069D">
              <w:rPr>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1EDECB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50@1</w:t>
            </w:r>
            <w:r w:rsidRPr="008B069D">
              <w:rPr>
                <w:rFonts w:ascii="Arial" w:eastAsia="SimSun" w:hAnsi="Arial"/>
                <w:sz w:val="18"/>
                <w:szCs w:val="18"/>
                <w:vertAlign w:val="superscript"/>
                <w:lang w:eastAsia="en-US"/>
              </w:rPr>
              <w:t>1</w:t>
            </w:r>
          </w:p>
        </w:tc>
        <w:tc>
          <w:tcPr>
            <w:tcW w:w="1067" w:type="dxa"/>
            <w:tcBorders>
              <w:top w:val="single" w:sz="4" w:space="0" w:color="auto"/>
              <w:left w:val="single" w:sz="4" w:space="0" w:color="auto"/>
              <w:bottom w:val="single" w:sz="4" w:space="0" w:color="auto"/>
              <w:right w:val="single" w:sz="4" w:space="0" w:color="auto"/>
            </w:tcBorders>
            <w:vAlign w:val="center"/>
          </w:tcPr>
          <w:p w14:paraId="4F9F512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DF8CD7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CEFEE1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B8E566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E958A0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9DD1BD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3FCED574" w14:textId="77777777" w:rsidTr="001B178D">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E34E74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3E98D42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80EA0D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43D7AC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50@2</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9BE4E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75@4</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A87B9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9ACA6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77542DE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372F31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BE51F2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FE9455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31594C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DF8D03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596E1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AE0DEC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FDD</w:t>
            </w:r>
          </w:p>
        </w:tc>
      </w:tr>
      <w:tr w:rsidR="00364427" w:rsidRPr="008B069D" w14:paraId="115754D2"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DF8B38"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6ECD98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676114E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26D045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B4B7C0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36@2</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9E2FCC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073FA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15226ED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5041C2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9B803E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37A1CD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EB23EB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71D236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3E3612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514283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617A2D89"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5DAE6A"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F9063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4E6FCFB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28126C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10@1</w:t>
            </w:r>
            <w:r w:rsidRPr="008B069D">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B9851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B32E92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5B26EF9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7FC2EBD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3DF865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13126E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5AE0C1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11198B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B1D0C6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470EC5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B2765D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0B3D73A3" w14:textId="77777777" w:rsidTr="001B178D">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731D18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405CC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33CFE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3BB9EB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25@0</w:t>
            </w:r>
            <w:r w:rsidRPr="008B069D">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FC3DAF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20@0</w:t>
            </w:r>
            <w:r w:rsidRPr="008B069D">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B440C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20@0</w:t>
            </w:r>
            <w:r w:rsidRPr="008B069D">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926B0B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6C5752A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D0B6EA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AA17C6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02E2CA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6739CB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C5106F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B84A7F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2D7DB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FDD</w:t>
            </w:r>
          </w:p>
        </w:tc>
      </w:tr>
      <w:tr w:rsidR="00364427" w:rsidRPr="008B069D" w14:paraId="156B4B12"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F89DBA0"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6BB77C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10EF8B7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0C5996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12@0</w:t>
            </w:r>
            <w:r w:rsidRPr="008B069D">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79B3AC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10@0</w:t>
            </w:r>
            <w:r w:rsidRPr="008B069D">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92B5BE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10@0</w:t>
            </w:r>
            <w:r w:rsidRPr="008B069D">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F729FA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6B640D4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85F4D5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B27D58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236A54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56F98E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549459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6FF4E6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B6FA72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0D9B93E9"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02BC037" w14:textId="77777777" w:rsidR="00364427" w:rsidRPr="008B069D" w:rsidRDefault="00364427" w:rsidP="00364427">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79CD2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10C1375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5F744E4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BEC05E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8AB88B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7A9DDB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7AAB25D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2D6C48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43F385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861BA7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83A9AE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B54800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3C17C8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0D2AF4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6AF1B737" w14:textId="77777777" w:rsidTr="001B178D">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48605F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n74</w:t>
            </w:r>
          </w:p>
        </w:tc>
        <w:tc>
          <w:tcPr>
            <w:tcW w:w="587" w:type="dxa"/>
            <w:tcBorders>
              <w:top w:val="single" w:sz="4" w:space="0" w:color="auto"/>
              <w:left w:val="single" w:sz="4" w:space="0" w:color="auto"/>
              <w:bottom w:val="single" w:sz="4" w:space="0" w:color="auto"/>
              <w:right w:val="single" w:sz="4" w:space="0" w:color="auto"/>
            </w:tcBorders>
            <w:vAlign w:val="center"/>
          </w:tcPr>
          <w:p w14:paraId="449EE68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ja-JP"/>
              </w:rPr>
              <w:t>15</w:t>
            </w:r>
          </w:p>
        </w:tc>
        <w:tc>
          <w:tcPr>
            <w:tcW w:w="827" w:type="dxa"/>
            <w:tcBorders>
              <w:top w:val="single" w:sz="4" w:space="0" w:color="auto"/>
              <w:left w:val="single" w:sz="4" w:space="0" w:color="auto"/>
              <w:bottom w:val="single" w:sz="4" w:space="0" w:color="auto"/>
              <w:right w:val="single" w:sz="4" w:space="0" w:color="auto"/>
            </w:tcBorders>
            <w:vAlign w:val="center"/>
          </w:tcPr>
          <w:p w14:paraId="1EFE020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ja-JP"/>
              </w:rPr>
              <w:t>25@0</w:t>
            </w:r>
          </w:p>
        </w:tc>
        <w:tc>
          <w:tcPr>
            <w:tcW w:w="928" w:type="dxa"/>
            <w:tcBorders>
              <w:top w:val="single" w:sz="4" w:space="0" w:color="auto"/>
              <w:left w:val="single" w:sz="4" w:space="0" w:color="auto"/>
              <w:bottom w:val="single" w:sz="4" w:space="0" w:color="auto"/>
              <w:right w:val="single" w:sz="4" w:space="0" w:color="auto"/>
            </w:tcBorders>
            <w:vAlign w:val="center"/>
          </w:tcPr>
          <w:p w14:paraId="119FFF7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lang w:eastAsia="ja-JP"/>
              </w:rPr>
              <w:t>25@27</w:t>
            </w:r>
            <w:r w:rsidRPr="008B069D">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4217371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lang w:eastAsia="ja-JP"/>
              </w:rPr>
              <w:t>25@54</w:t>
            </w:r>
            <w:r w:rsidRPr="008B069D">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0FA856A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lang w:eastAsia="ja-JP"/>
              </w:rPr>
              <w:t>25@81</w:t>
            </w:r>
            <w:r w:rsidRPr="008B069D">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4811F9F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4AF981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F6B04B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7A0063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711A645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C89001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ED5C7D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A5FD67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9B2C9B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zh-CN"/>
              </w:rPr>
            </w:pPr>
            <w:r w:rsidRPr="008B069D">
              <w:rPr>
                <w:rFonts w:ascii="Arial" w:eastAsia="SimSun" w:hAnsi="Arial"/>
                <w:sz w:val="18"/>
                <w:lang w:eastAsia="zh-CN"/>
              </w:rPr>
              <w:t>FDD</w:t>
            </w:r>
          </w:p>
        </w:tc>
      </w:tr>
      <w:tr w:rsidR="00364427" w:rsidRPr="008B069D" w14:paraId="62FCA36D" w14:textId="77777777" w:rsidTr="001B178D">
        <w:trPr>
          <w:trHeight w:val="255"/>
          <w:jc w:val="center"/>
        </w:trPr>
        <w:tc>
          <w:tcPr>
            <w:tcW w:w="1067" w:type="dxa"/>
            <w:vMerge/>
            <w:tcBorders>
              <w:left w:val="single" w:sz="4" w:space="0" w:color="auto"/>
              <w:right w:val="single" w:sz="4" w:space="0" w:color="auto"/>
            </w:tcBorders>
            <w:vAlign w:val="center"/>
          </w:tcPr>
          <w:p w14:paraId="560EA03B" w14:textId="77777777" w:rsidR="00364427" w:rsidRPr="008B069D" w:rsidRDefault="00364427" w:rsidP="00364427">
            <w:pPr>
              <w:widowControl w:val="0"/>
              <w:overflowPunct/>
              <w:autoSpaceDE/>
              <w:autoSpaceDN/>
              <w:adjustRightInd/>
              <w:spacing w:after="0"/>
              <w:jc w:val="center"/>
              <w:textAlignment w:val="auto"/>
              <w:rPr>
                <w:rFonts w:ascii="Arial" w:eastAsia="MS Mincho" w:hAnsi="Arial"/>
                <w:b/>
                <w:i/>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0A25DCF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ja-JP"/>
              </w:rPr>
              <w:t>30</w:t>
            </w:r>
          </w:p>
        </w:tc>
        <w:tc>
          <w:tcPr>
            <w:tcW w:w="827" w:type="dxa"/>
            <w:tcBorders>
              <w:top w:val="single" w:sz="4" w:space="0" w:color="auto"/>
              <w:left w:val="single" w:sz="4" w:space="0" w:color="auto"/>
              <w:bottom w:val="single" w:sz="4" w:space="0" w:color="auto"/>
              <w:right w:val="single" w:sz="4" w:space="0" w:color="auto"/>
            </w:tcBorders>
            <w:vAlign w:val="center"/>
          </w:tcPr>
          <w:p w14:paraId="699AA7E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D2911C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lang w:eastAsia="ja-JP"/>
              </w:rPr>
              <w:t>10@14</w:t>
            </w:r>
            <w:r w:rsidRPr="008B069D">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5B9BE19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lang w:eastAsia="ja-JP"/>
              </w:rPr>
              <w:t>10@28</w:t>
            </w:r>
            <w:r w:rsidRPr="008B069D">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062A906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lang w:eastAsia="ja-JP"/>
              </w:rPr>
              <w:t>10@41</w:t>
            </w:r>
            <w:r w:rsidRPr="008B069D">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29F2E03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590702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12C522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C5879E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7949AE1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AA8AF6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45CDC0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970DBF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49B294A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zh-CN"/>
              </w:rPr>
            </w:pPr>
          </w:p>
        </w:tc>
      </w:tr>
      <w:tr w:rsidR="00364427" w:rsidRPr="008B069D" w14:paraId="11A03A32" w14:textId="77777777" w:rsidTr="001B178D">
        <w:trPr>
          <w:trHeight w:val="255"/>
          <w:jc w:val="center"/>
        </w:trPr>
        <w:tc>
          <w:tcPr>
            <w:tcW w:w="1067" w:type="dxa"/>
            <w:vMerge/>
            <w:tcBorders>
              <w:left w:val="single" w:sz="4" w:space="0" w:color="auto"/>
              <w:bottom w:val="single" w:sz="4" w:space="0" w:color="auto"/>
              <w:right w:val="single" w:sz="4" w:space="0" w:color="auto"/>
            </w:tcBorders>
            <w:vAlign w:val="center"/>
          </w:tcPr>
          <w:p w14:paraId="11167C9E" w14:textId="77777777" w:rsidR="00364427" w:rsidRPr="008B069D" w:rsidRDefault="00364427" w:rsidP="00364427">
            <w:pPr>
              <w:widowControl w:val="0"/>
              <w:overflowPunct/>
              <w:autoSpaceDE/>
              <w:autoSpaceDN/>
              <w:adjustRightInd/>
              <w:spacing w:after="0"/>
              <w:jc w:val="center"/>
              <w:textAlignment w:val="auto"/>
              <w:rPr>
                <w:rFonts w:ascii="Arial" w:eastAsia="MS Mincho" w:hAnsi="Arial"/>
                <w:b/>
                <w:i/>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26B7821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ja-JP"/>
              </w:rPr>
              <w:t>60</w:t>
            </w:r>
          </w:p>
        </w:tc>
        <w:tc>
          <w:tcPr>
            <w:tcW w:w="827" w:type="dxa"/>
            <w:tcBorders>
              <w:top w:val="single" w:sz="4" w:space="0" w:color="auto"/>
              <w:left w:val="single" w:sz="4" w:space="0" w:color="auto"/>
              <w:bottom w:val="single" w:sz="4" w:space="0" w:color="auto"/>
              <w:right w:val="single" w:sz="4" w:space="0" w:color="auto"/>
            </w:tcBorders>
            <w:vAlign w:val="center"/>
          </w:tcPr>
          <w:p w14:paraId="69061A7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A3177C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lang w:eastAsia="ja-JP"/>
              </w:rPr>
              <w:t>5@6</w:t>
            </w:r>
            <w:r w:rsidRPr="008B069D">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46CE055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lang w:eastAsia="ja-JP"/>
              </w:rPr>
              <w:t>5@13</w:t>
            </w:r>
            <w:r w:rsidRPr="008B069D">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8B066F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lang w:eastAsia="ja-JP"/>
              </w:rPr>
              <w:t>5@19</w:t>
            </w:r>
            <w:r w:rsidRPr="008B069D">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526C36E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C8315D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BE9650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3D5461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57EE88B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500B74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783882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C0B92C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730B3FE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zh-CN"/>
              </w:rPr>
            </w:pPr>
          </w:p>
        </w:tc>
      </w:tr>
      <w:tr w:rsidR="00364427" w:rsidRPr="008B069D" w14:paraId="0E6EE89E" w14:textId="77777777" w:rsidTr="001B178D">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E55493" w14:textId="77777777" w:rsidR="00364427" w:rsidRPr="008B069D" w:rsidRDefault="00364427" w:rsidP="00364427">
            <w:pPr>
              <w:keepNext/>
              <w:keepLines/>
              <w:overflowPunct/>
              <w:autoSpaceDE/>
              <w:autoSpaceDN/>
              <w:adjustRightInd/>
              <w:spacing w:after="0"/>
              <w:jc w:val="center"/>
              <w:textAlignment w:val="auto"/>
              <w:rPr>
                <w:rFonts w:ascii="Arial" w:eastAsia="MS Mincho" w:hAnsi="Arial" w:cs="Arial"/>
                <w:sz w:val="18"/>
                <w:lang w:eastAsia="en-US"/>
              </w:rPr>
            </w:pPr>
            <w:r w:rsidRPr="008B069D">
              <w:rPr>
                <w:rFonts w:ascii="Arial" w:eastAsia="MS Mincho" w:hAnsi="Arial" w:cs="Arial"/>
                <w:sz w:val="18"/>
                <w:lang w:eastAsia="en-US"/>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5AEA5F0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6C4C37E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30A7BA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435A52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90CD46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1C3E59F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F0D9EE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68953B9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01CC50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ABEC8C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42A299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08ADD9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A63282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907E1D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TDD</w:t>
            </w:r>
          </w:p>
        </w:tc>
      </w:tr>
      <w:tr w:rsidR="00364427" w:rsidRPr="008B069D" w14:paraId="271E8510"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FDEB922" w14:textId="77777777" w:rsidR="00364427" w:rsidRPr="008B069D" w:rsidRDefault="00364427" w:rsidP="00364427">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E712EF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4724470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5C583F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564DCA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71831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72BE67A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9ABC1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42EC38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0EFD1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100AF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D8059C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1000F0C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F22A33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EDC5E6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41F0E326"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8E38303" w14:textId="77777777" w:rsidR="00364427" w:rsidRPr="008B069D" w:rsidRDefault="00364427" w:rsidP="00364427">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B25FFE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BD622E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0581F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B577B0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617B26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623103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A32448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57AF4F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915458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185D8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C8BA9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7CAB15A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r w:rsidRPr="008B069D">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6BCAD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45091A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3F40A765" w14:textId="77777777" w:rsidTr="001B178D">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1471214" w14:textId="77777777" w:rsidR="00364427" w:rsidRPr="008B069D" w:rsidRDefault="00364427" w:rsidP="00364427">
            <w:pPr>
              <w:keepNext/>
              <w:keepLines/>
              <w:overflowPunct/>
              <w:autoSpaceDE/>
              <w:autoSpaceDN/>
              <w:adjustRightInd/>
              <w:spacing w:after="0"/>
              <w:jc w:val="center"/>
              <w:textAlignment w:val="auto"/>
              <w:rPr>
                <w:rFonts w:ascii="Arial" w:eastAsia="MS Mincho" w:hAnsi="Arial" w:cs="Arial"/>
                <w:sz w:val="18"/>
                <w:lang w:eastAsia="en-US"/>
              </w:rPr>
            </w:pPr>
            <w:r w:rsidRPr="008B069D">
              <w:rPr>
                <w:rFonts w:ascii="Arial" w:eastAsia="MS Mincho" w:hAnsi="Arial" w:cs="Arial"/>
                <w:sz w:val="18"/>
                <w:lang w:eastAsia="en-US"/>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2E8D6AF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024DA6E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808BA9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1EB286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7A817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100@0</w:t>
            </w:r>
            <w:r w:rsidRPr="008B069D">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7C6727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322898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6F03371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96563E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71B6097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F9588F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6B5812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C29231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13311D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TDD</w:t>
            </w:r>
          </w:p>
        </w:tc>
      </w:tr>
      <w:tr w:rsidR="00364427" w:rsidRPr="008B069D" w14:paraId="4BC1DD1B"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E62A74F" w14:textId="77777777" w:rsidR="00364427" w:rsidRPr="008B069D" w:rsidRDefault="00364427" w:rsidP="00364427">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9B93E7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729E40F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C2FD0A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6446B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EF9051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42440DF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7D82CF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B4306E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6DBF8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5ACEC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BA9AF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5DD852F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EF4C2D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EE4D4B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3514DF2A"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74C201C" w14:textId="77777777" w:rsidR="00364427" w:rsidRPr="008B069D" w:rsidRDefault="00364427" w:rsidP="00364427">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78C11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29937C6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A190D9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2AD88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C0C2B9"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69FB28B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355074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00648F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C2977A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E038A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EA499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4016077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zh-CN"/>
              </w:rPr>
            </w:pPr>
            <w:r w:rsidRPr="008B069D">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2A13E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149BE4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79BCA100" w14:textId="77777777" w:rsidTr="001B178D">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CC22B64" w14:textId="77777777" w:rsidR="00364427" w:rsidRPr="008B069D" w:rsidRDefault="00364427" w:rsidP="00364427">
            <w:pPr>
              <w:keepNext/>
              <w:keepLines/>
              <w:overflowPunct/>
              <w:autoSpaceDE/>
              <w:autoSpaceDN/>
              <w:adjustRightInd/>
              <w:spacing w:after="0"/>
              <w:jc w:val="center"/>
              <w:textAlignment w:val="auto"/>
              <w:rPr>
                <w:rFonts w:ascii="Arial" w:eastAsia="MS Mincho" w:hAnsi="Arial" w:cs="Arial"/>
                <w:sz w:val="18"/>
                <w:lang w:eastAsia="en-US"/>
              </w:rPr>
            </w:pPr>
            <w:r w:rsidRPr="008B069D">
              <w:rPr>
                <w:rFonts w:ascii="Arial" w:eastAsia="MS Mincho" w:hAnsi="Arial" w:cs="Arial"/>
                <w:sz w:val="18"/>
                <w:lang w:eastAsia="en-US"/>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4007931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7DA1B0D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F0A14C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0CAF24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04BD502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DB9CC0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BD418C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62C7D07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695C30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A67637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5FC57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4273C0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0368B3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786CEE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TDD</w:t>
            </w:r>
          </w:p>
        </w:tc>
      </w:tr>
      <w:tr w:rsidR="00364427" w:rsidRPr="008B069D" w14:paraId="48DAC9F4"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4796D77" w14:textId="77777777" w:rsidR="00364427" w:rsidRPr="008B069D" w:rsidRDefault="00364427" w:rsidP="00364427">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6960CC"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52B3418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1E5ECE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CBF16D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39DD032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ECF24CB"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BC364FA"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32058D9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A1560E7"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33343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67FC7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044C9E0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A57024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6FF3D2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77C48973" w14:textId="77777777" w:rsidTr="001B178D">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C8270FB" w14:textId="77777777" w:rsidR="00364427" w:rsidRPr="008B069D" w:rsidRDefault="00364427" w:rsidP="00364427">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3510C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25D12943"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428C50F"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B1CB981"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805304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2A1ADAC8"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347F835"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B09E30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5570186"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E228D4"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0451ADE"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szCs w:val="18"/>
                <w:lang w:eastAsia="en-US"/>
              </w:rPr>
            </w:pPr>
            <w:r w:rsidRPr="008B069D">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162485ED"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12328F52"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r w:rsidRPr="008B069D">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8B0F570" w14:textId="77777777" w:rsidR="00364427" w:rsidRPr="008B069D" w:rsidRDefault="00364427" w:rsidP="00364427">
            <w:pPr>
              <w:keepNext/>
              <w:keepLines/>
              <w:overflowPunct/>
              <w:autoSpaceDE/>
              <w:autoSpaceDN/>
              <w:adjustRightInd/>
              <w:spacing w:after="0"/>
              <w:jc w:val="center"/>
              <w:textAlignment w:val="auto"/>
              <w:rPr>
                <w:rFonts w:ascii="Arial" w:eastAsia="SimSun" w:hAnsi="Arial"/>
                <w:sz w:val="18"/>
                <w:lang w:eastAsia="en-US"/>
              </w:rPr>
            </w:pPr>
          </w:p>
        </w:tc>
      </w:tr>
      <w:tr w:rsidR="00364427" w:rsidRPr="008B069D" w14:paraId="3BF13049" w14:textId="77777777" w:rsidTr="005965EA">
        <w:trPr>
          <w:trHeight w:val="255"/>
          <w:jc w:val="center"/>
        </w:trPr>
        <w:tc>
          <w:tcPr>
            <w:tcW w:w="13335" w:type="dxa"/>
            <w:gridSpan w:val="15"/>
            <w:tcBorders>
              <w:top w:val="single" w:sz="4" w:space="0" w:color="auto"/>
              <w:left w:val="single" w:sz="4" w:space="0" w:color="auto"/>
              <w:bottom w:val="single" w:sz="4" w:space="0" w:color="auto"/>
              <w:right w:val="single" w:sz="4" w:space="0" w:color="auto"/>
            </w:tcBorders>
          </w:tcPr>
          <w:p w14:paraId="49D9F0B8" w14:textId="77777777" w:rsidR="00364427" w:rsidRPr="008B069D" w:rsidRDefault="00364427" w:rsidP="00364427">
            <w:pPr>
              <w:keepNext/>
              <w:keepLines/>
              <w:overflowPunct/>
              <w:autoSpaceDE/>
              <w:autoSpaceDN/>
              <w:adjustRightInd/>
              <w:spacing w:after="0"/>
              <w:ind w:left="851" w:hanging="851"/>
              <w:textAlignment w:val="auto"/>
              <w:rPr>
                <w:rFonts w:ascii="Arial" w:eastAsia="SimSun" w:hAnsi="Arial"/>
                <w:sz w:val="18"/>
                <w:lang w:eastAsia="en-US"/>
              </w:rPr>
            </w:pPr>
            <w:r w:rsidRPr="008B069D">
              <w:rPr>
                <w:rFonts w:ascii="Arial" w:eastAsia="SimSun" w:hAnsi="Arial"/>
                <w:sz w:val="18"/>
                <w:lang w:eastAsia="en-US"/>
              </w:rPr>
              <w:t>NOTE 1:</w:t>
            </w:r>
            <w:r w:rsidRPr="008B069D">
              <w:rPr>
                <w:rFonts w:ascii="Arial" w:eastAsia="SimSun" w:hAnsi="Arial"/>
                <w:sz w:val="18"/>
                <w:lang w:eastAsia="en-US"/>
              </w:rPr>
              <w:tab/>
              <w:t>UL resource blocks shall be located as close as possible to the downlink operating band but confined within the transmission bandwidth configuration for the channel bandwidth (Table 5.3.2-1).</w:t>
            </w:r>
          </w:p>
          <w:p w14:paraId="48F4AB12" w14:textId="77777777" w:rsidR="00364427" w:rsidRPr="008B069D" w:rsidRDefault="00364427" w:rsidP="00364427">
            <w:pPr>
              <w:keepNext/>
              <w:keepLines/>
              <w:overflowPunct/>
              <w:autoSpaceDE/>
              <w:autoSpaceDN/>
              <w:adjustRightInd/>
              <w:spacing w:after="0"/>
              <w:ind w:left="851" w:hanging="851"/>
              <w:textAlignment w:val="auto"/>
              <w:rPr>
                <w:rFonts w:ascii="Arial" w:eastAsia="SimSun" w:hAnsi="Arial"/>
                <w:sz w:val="18"/>
                <w:lang w:eastAsia="en-US"/>
              </w:rPr>
            </w:pPr>
            <w:r w:rsidRPr="008B069D">
              <w:rPr>
                <w:rFonts w:ascii="Arial" w:eastAsia="SimSun" w:hAnsi="Arial"/>
                <w:sz w:val="18"/>
                <w:lang w:eastAsia="en-US"/>
              </w:rPr>
              <w:t>NOTE 2:</w:t>
            </w:r>
            <w:r w:rsidRPr="008B069D">
              <w:rPr>
                <w:rFonts w:ascii="Arial" w:eastAsia="SimSun" w:hAnsi="Arial"/>
                <w:sz w:val="18"/>
                <w:lang w:eastAsia="en-US"/>
              </w:rPr>
              <w:tab/>
              <w:t xml:space="preserve">For Band 20; for 15kHz SCS, in the case of 15MHz channel bandwidth, the UL resource blocks shall be located at </w:t>
            </w:r>
            <w:proofErr w:type="spellStart"/>
            <w:r w:rsidRPr="008B069D">
              <w:rPr>
                <w:rFonts w:ascii="Arial" w:eastAsia="SimSun" w:hAnsi="Arial"/>
                <w:sz w:val="18"/>
                <w:lang w:eastAsia="en-US"/>
              </w:rPr>
              <w:t>RB</w:t>
            </w:r>
            <w:r w:rsidRPr="008B069D">
              <w:rPr>
                <w:rFonts w:ascii="Arial" w:eastAsia="SimSun" w:hAnsi="Arial"/>
                <w:sz w:val="18"/>
                <w:vertAlign w:val="subscript"/>
                <w:lang w:eastAsia="en-US"/>
              </w:rPr>
              <w:t>start</w:t>
            </w:r>
            <w:proofErr w:type="spellEnd"/>
            <w:r w:rsidRPr="008B069D">
              <w:rPr>
                <w:rFonts w:ascii="Arial" w:eastAsia="SimSun" w:hAnsi="Arial"/>
                <w:sz w:val="18"/>
                <w:lang w:eastAsia="en-US"/>
              </w:rPr>
              <w:t xml:space="preserve">  11 and in the case of 20MHz channel bandwidth, the UL resource blocks shall be located at </w:t>
            </w:r>
            <w:proofErr w:type="spellStart"/>
            <w:r w:rsidRPr="008B069D">
              <w:rPr>
                <w:rFonts w:ascii="Arial" w:eastAsia="SimSun" w:hAnsi="Arial"/>
                <w:sz w:val="18"/>
                <w:lang w:eastAsia="en-US"/>
              </w:rPr>
              <w:t>RB</w:t>
            </w:r>
            <w:r w:rsidRPr="008B069D">
              <w:rPr>
                <w:rFonts w:ascii="Arial" w:eastAsia="SimSun" w:hAnsi="Arial"/>
                <w:sz w:val="18"/>
                <w:vertAlign w:val="subscript"/>
                <w:lang w:eastAsia="en-US"/>
              </w:rPr>
              <w:t>start</w:t>
            </w:r>
            <w:proofErr w:type="spellEnd"/>
            <w:r w:rsidRPr="008B069D">
              <w:rPr>
                <w:rFonts w:ascii="Arial" w:eastAsia="SimSun" w:hAnsi="Arial"/>
                <w:sz w:val="18"/>
                <w:lang w:eastAsia="en-US"/>
              </w:rPr>
              <w:t xml:space="preserve"> 16; for 30kHz SCS, in the case of 15MHz channel bandwidth, the UL resource blocks shall be located at </w:t>
            </w:r>
            <w:proofErr w:type="spellStart"/>
            <w:r w:rsidRPr="008B069D">
              <w:rPr>
                <w:rFonts w:ascii="Arial" w:eastAsia="SimSun" w:hAnsi="Arial"/>
                <w:sz w:val="18"/>
                <w:lang w:eastAsia="en-US"/>
              </w:rPr>
              <w:t>RB</w:t>
            </w:r>
            <w:r w:rsidRPr="008B069D">
              <w:rPr>
                <w:rFonts w:ascii="Arial" w:eastAsia="SimSun" w:hAnsi="Arial"/>
                <w:sz w:val="18"/>
                <w:vertAlign w:val="subscript"/>
                <w:lang w:eastAsia="en-US"/>
              </w:rPr>
              <w:t>start</w:t>
            </w:r>
            <w:proofErr w:type="spellEnd"/>
            <w:r w:rsidRPr="008B069D">
              <w:rPr>
                <w:rFonts w:ascii="Arial" w:eastAsia="SimSun" w:hAnsi="Arial"/>
                <w:sz w:val="18"/>
                <w:lang w:eastAsia="en-US"/>
              </w:rPr>
              <w:t xml:space="preserve"> 6 and in the case of 20MHz channel bandwidth, the UL resource blocks shall be located at </w:t>
            </w:r>
            <w:proofErr w:type="spellStart"/>
            <w:r w:rsidRPr="008B069D">
              <w:rPr>
                <w:rFonts w:ascii="Arial" w:eastAsia="SimSun" w:hAnsi="Arial"/>
                <w:sz w:val="18"/>
                <w:lang w:eastAsia="en-US"/>
              </w:rPr>
              <w:t>RB</w:t>
            </w:r>
            <w:r w:rsidRPr="008B069D">
              <w:rPr>
                <w:rFonts w:ascii="Arial" w:eastAsia="SimSun" w:hAnsi="Arial"/>
                <w:sz w:val="18"/>
                <w:vertAlign w:val="subscript"/>
                <w:lang w:eastAsia="en-US"/>
              </w:rPr>
              <w:t>start</w:t>
            </w:r>
            <w:proofErr w:type="spellEnd"/>
            <w:r w:rsidRPr="008B069D">
              <w:rPr>
                <w:rFonts w:ascii="Arial" w:eastAsia="SimSun" w:hAnsi="Arial"/>
                <w:sz w:val="18"/>
                <w:lang w:eastAsia="en-US"/>
              </w:rPr>
              <w:t xml:space="preserve"> 8; for 60kHz SCS, in the case of 15MHz channel bandwidth, the UL resource blocks shall be located at </w:t>
            </w:r>
            <w:proofErr w:type="spellStart"/>
            <w:r w:rsidRPr="008B069D">
              <w:rPr>
                <w:rFonts w:ascii="Arial" w:eastAsia="SimSun" w:hAnsi="Arial"/>
                <w:sz w:val="18"/>
                <w:lang w:eastAsia="en-US"/>
              </w:rPr>
              <w:t>RB</w:t>
            </w:r>
            <w:r w:rsidRPr="008B069D">
              <w:rPr>
                <w:rFonts w:ascii="Arial" w:eastAsia="SimSun" w:hAnsi="Arial"/>
                <w:sz w:val="18"/>
                <w:vertAlign w:val="subscript"/>
                <w:lang w:eastAsia="en-US"/>
              </w:rPr>
              <w:t>start</w:t>
            </w:r>
            <w:proofErr w:type="spellEnd"/>
            <w:r w:rsidRPr="008B069D">
              <w:rPr>
                <w:rFonts w:ascii="Arial" w:eastAsia="SimSun" w:hAnsi="Arial"/>
                <w:sz w:val="18"/>
                <w:lang w:eastAsia="en-US"/>
              </w:rPr>
              <w:t xml:space="preserve"> 3 and in the case of 20MHz channel bandwidth, the UL resource blocks shall be located at </w:t>
            </w:r>
            <w:proofErr w:type="spellStart"/>
            <w:r w:rsidRPr="008B069D">
              <w:rPr>
                <w:rFonts w:ascii="Arial" w:eastAsia="SimSun" w:hAnsi="Arial"/>
                <w:sz w:val="18"/>
                <w:lang w:eastAsia="en-US"/>
              </w:rPr>
              <w:t>RB</w:t>
            </w:r>
            <w:r w:rsidRPr="008B069D">
              <w:rPr>
                <w:rFonts w:ascii="Arial" w:eastAsia="SimSun" w:hAnsi="Arial"/>
                <w:sz w:val="18"/>
                <w:vertAlign w:val="subscript"/>
                <w:lang w:eastAsia="en-US"/>
              </w:rPr>
              <w:t>start</w:t>
            </w:r>
            <w:proofErr w:type="spellEnd"/>
            <w:r w:rsidRPr="008B069D">
              <w:rPr>
                <w:rFonts w:ascii="Arial" w:eastAsia="SimSun" w:hAnsi="Arial"/>
                <w:sz w:val="18"/>
                <w:lang w:eastAsia="en-US"/>
              </w:rPr>
              <w:t xml:space="preserve"> 4.</w:t>
            </w:r>
          </w:p>
          <w:p w14:paraId="6D539E6A" w14:textId="77777777" w:rsidR="00364427" w:rsidRPr="008B069D" w:rsidRDefault="00364427" w:rsidP="00364427">
            <w:pPr>
              <w:keepNext/>
              <w:keepLines/>
              <w:overflowPunct/>
              <w:autoSpaceDE/>
              <w:autoSpaceDN/>
              <w:adjustRightInd/>
              <w:spacing w:after="0"/>
              <w:ind w:left="851" w:hanging="851"/>
              <w:textAlignment w:val="auto"/>
              <w:rPr>
                <w:rFonts w:ascii="Arial" w:eastAsia="SimSun" w:hAnsi="Arial"/>
                <w:sz w:val="18"/>
                <w:lang w:eastAsia="en-US"/>
              </w:rPr>
            </w:pPr>
            <w:r w:rsidRPr="008B069D">
              <w:rPr>
                <w:rFonts w:ascii="Arial" w:eastAsia="SimSun" w:hAnsi="Arial"/>
                <w:sz w:val="18"/>
                <w:lang w:eastAsia="en-US"/>
              </w:rPr>
              <w:t>NOTE 3:</w:t>
            </w:r>
            <w:r w:rsidRPr="008B069D">
              <w:rPr>
                <w:rFonts w:ascii="Arial" w:eastAsia="SimSun" w:hAnsi="Arial"/>
                <w:sz w:val="18"/>
                <w:lang w:eastAsia="en-US"/>
              </w:rPr>
              <w:tab/>
              <w:t>For DL channel bandwidths that do not have symmetric UL channel bandwidth, highest valid UL configuration with lowest duplex distance shall be used.</w:t>
            </w:r>
          </w:p>
        </w:tc>
      </w:tr>
    </w:tbl>
    <w:p w14:paraId="2ED62A07" w14:textId="77777777" w:rsidR="00364427" w:rsidRPr="008B069D" w:rsidRDefault="00364427" w:rsidP="00364427">
      <w:pPr>
        <w:overflowPunct/>
        <w:autoSpaceDE/>
        <w:autoSpaceDN/>
        <w:adjustRightInd/>
        <w:textAlignment w:val="auto"/>
        <w:rPr>
          <w:rFonts w:eastAsia="SimSun"/>
          <w:lang w:eastAsia="zh-CN"/>
        </w:rPr>
      </w:pPr>
    </w:p>
    <w:p w14:paraId="69170949" w14:textId="77777777" w:rsidR="004D7C5C" w:rsidRPr="008B069D" w:rsidRDefault="004D7C5C" w:rsidP="004D7C5C">
      <w:pPr>
        <w:rPr>
          <w:lang w:eastAsia="zh-CN"/>
        </w:rPr>
        <w:sectPr w:rsidR="004D7C5C" w:rsidRPr="008B069D" w:rsidSect="00164FD9">
          <w:footnotePr>
            <w:numRestart w:val="eachSect"/>
          </w:footnotePr>
          <w:pgSz w:w="16840" w:h="11907" w:orient="landscape" w:code="9"/>
          <w:pgMar w:top="1133" w:right="1416" w:bottom="1133" w:left="1133" w:header="850" w:footer="340" w:gutter="0"/>
          <w:cols w:space="720"/>
          <w:formProt w:val="0"/>
          <w:docGrid w:linePitch="272"/>
        </w:sectPr>
      </w:pPr>
    </w:p>
    <w:p w14:paraId="33CC1EF2" w14:textId="77777777" w:rsidR="00200B2E" w:rsidRPr="008B069D" w:rsidRDefault="00200B2E" w:rsidP="00200B2E">
      <w:pPr>
        <w:pStyle w:val="B10"/>
      </w:pPr>
      <w:r w:rsidRPr="008B069D">
        <w:lastRenderedPageBreak/>
        <w:t>1.</w:t>
      </w:r>
      <w:r w:rsidRPr="008B069D">
        <w:tab/>
        <w:t xml:space="preserve">Connect the SS to the UE antenna connectors as shown in TS 38.508-1 [5] Annex A, Figure A.3.1.1.1 for TE </w:t>
      </w:r>
      <w:r w:rsidR="005965EA" w:rsidRPr="008B069D">
        <w:t>diagram and</w:t>
      </w:r>
      <w:r w:rsidRPr="008B069D">
        <w:t xml:space="preserve"> </w:t>
      </w:r>
      <w:r w:rsidR="008F4111" w:rsidRPr="008B069D">
        <w:t xml:space="preserve">section </w:t>
      </w:r>
      <w:r w:rsidRPr="008B069D">
        <w:t>A.3.2 for UE diagram.</w:t>
      </w:r>
    </w:p>
    <w:p w14:paraId="38CBF332" w14:textId="77777777" w:rsidR="00200B2E" w:rsidRPr="008B069D" w:rsidRDefault="00200B2E" w:rsidP="00200B2E">
      <w:pPr>
        <w:pStyle w:val="B10"/>
      </w:pPr>
      <w:r w:rsidRPr="008B069D">
        <w:t>2.</w:t>
      </w:r>
      <w:r w:rsidRPr="008B069D">
        <w:tab/>
        <w:t xml:space="preserve">The parameter settings for the cell are set up according to </w:t>
      </w:r>
      <w:bookmarkStart w:id="11" w:name="_Hlk517549069"/>
      <w:r w:rsidRPr="008B069D">
        <w:t>TS 38.508-1 [5] subclause 4.4.3</w:t>
      </w:r>
      <w:bookmarkEnd w:id="11"/>
      <w:r w:rsidRPr="008B069D">
        <w:t>.</w:t>
      </w:r>
    </w:p>
    <w:p w14:paraId="033D915F" w14:textId="77777777" w:rsidR="00200B2E" w:rsidRPr="008B069D" w:rsidRDefault="00200B2E" w:rsidP="00200B2E">
      <w:pPr>
        <w:pStyle w:val="B10"/>
      </w:pPr>
      <w:r w:rsidRPr="008B069D">
        <w:t>3.</w:t>
      </w:r>
      <w:r w:rsidRPr="008B069D">
        <w:tab/>
        <w:t>Downlink signals are initially set up according to Annex C.0, C.1, C.2, and C.3.1, and uplink signals according to</w:t>
      </w:r>
      <w:r w:rsidRPr="008B069D">
        <w:rPr>
          <w:lang w:eastAsia="zh-CN"/>
        </w:rPr>
        <w:t xml:space="preserve"> </w:t>
      </w:r>
      <w:bookmarkStart w:id="12" w:name="_Hlk521077009"/>
      <w:r w:rsidRPr="008B069D">
        <w:t>Annex G.0, G.1, G.2, and G.3.1.</w:t>
      </w:r>
      <w:bookmarkEnd w:id="12"/>
    </w:p>
    <w:p w14:paraId="6BFE9292" w14:textId="77777777" w:rsidR="00200B2E" w:rsidRPr="008B069D" w:rsidRDefault="00200B2E" w:rsidP="00200B2E">
      <w:pPr>
        <w:pStyle w:val="B10"/>
      </w:pPr>
      <w:r w:rsidRPr="008B069D">
        <w:t>4.</w:t>
      </w:r>
      <w:r w:rsidRPr="008B069D">
        <w:tab/>
        <w:t xml:space="preserve">The UL </w:t>
      </w:r>
      <w:r w:rsidRPr="008B069D">
        <w:rPr>
          <w:lang w:eastAsia="zh-CN"/>
        </w:rPr>
        <w:t xml:space="preserve">and </w:t>
      </w:r>
      <w:r w:rsidRPr="008B069D">
        <w:t xml:space="preserve">Reference Measurement Channel is set according to Table 7.3.2.4.1-1, Table 7.3.2.4.1-2, and Table 7.3.2.4.1-3. </w:t>
      </w:r>
    </w:p>
    <w:p w14:paraId="2049D990" w14:textId="77777777" w:rsidR="00200B2E" w:rsidRPr="008B069D" w:rsidRDefault="00200B2E" w:rsidP="00200B2E">
      <w:pPr>
        <w:pStyle w:val="B10"/>
      </w:pPr>
      <w:r w:rsidRPr="008B069D">
        <w:t>5.</w:t>
      </w:r>
      <w:r w:rsidRPr="008B069D">
        <w:tab/>
        <w:t>Propagation conditions are set according to Annex B.0.</w:t>
      </w:r>
    </w:p>
    <w:p w14:paraId="4C2C30B8" w14:textId="77777777" w:rsidR="00200B2E" w:rsidRPr="008B069D" w:rsidRDefault="00200B2E" w:rsidP="00200B2E">
      <w:pPr>
        <w:pStyle w:val="B10"/>
      </w:pPr>
      <w:r w:rsidRPr="008B069D">
        <w:t>6.</w:t>
      </w:r>
      <w:r w:rsidRPr="008B069D">
        <w:tab/>
        <w:t xml:space="preserve">Ensure the UE is in State RRC_CONNECTED with generic procedure parameters Connectivity </w:t>
      </w:r>
      <w:r w:rsidRPr="008B069D">
        <w:rPr>
          <w:i/>
        </w:rPr>
        <w:t>NR</w:t>
      </w:r>
      <w:r w:rsidR="00D45E1D" w:rsidRPr="008B069D">
        <w:t xml:space="preserve">, </w:t>
      </w:r>
      <w:proofErr w:type="gramStart"/>
      <w:r w:rsidR="00D45E1D" w:rsidRPr="008B069D">
        <w:t>Connected</w:t>
      </w:r>
      <w:proofErr w:type="gramEnd"/>
      <w:r w:rsidR="00D45E1D" w:rsidRPr="008B069D">
        <w:t xml:space="preserve"> without release </w:t>
      </w:r>
      <w:r w:rsidR="00D45E1D" w:rsidRPr="008B069D">
        <w:rPr>
          <w:i/>
        </w:rPr>
        <w:t>On</w:t>
      </w:r>
      <w:r w:rsidR="007813F3" w:rsidRPr="008B069D">
        <w:rPr>
          <w:i/>
        </w:rPr>
        <w:t xml:space="preserve">, </w:t>
      </w:r>
      <w:r w:rsidR="007813F3" w:rsidRPr="008B069D">
        <w:t>Test Mode</w:t>
      </w:r>
      <w:r w:rsidR="007813F3" w:rsidRPr="008B069D">
        <w:rPr>
          <w:i/>
        </w:rPr>
        <w:t xml:space="preserve"> On </w:t>
      </w:r>
      <w:r w:rsidR="007813F3" w:rsidRPr="008B069D">
        <w:t>and Test Loop Function</w:t>
      </w:r>
      <w:r w:rsidR="007813F3" w:rsidRPr="008B069D">
        <w:rPr>
          <w:i/>
        </w:rPr>
        <w:t xml:space="preserve"> On</w:t>
      </w:r>
      <w:r w:rsidRPr="008B069D">
        <w:t xml:space="preserve"> according to TS 38.508-1 [5] clause 4.5. Message contents are defined in clause</w:t>
      </w:r>
      <w:r w:rsidRPr="008B069D">
        <w:rPr>
          <w:rFonts w:ascii="SimSun" w:hAnsi="SimSun"/>
          <w:lang w:eastAsia="zh-CN"/>
        </w:rPr>
        <w:t xml:space="preserve"> </w:t>
      </w:r>
      <w:r w:rsidRPr="008B069D">
        <w:t>7.3</w:t>
      </w:r>
      <w:r w:rsidRPr="008B069D">
        <w:rPr>
          <w:lang w:eastAsia="zh-CN"/>
        </w:rPr>
        <w:t>.2</w:t>
      </w:r>
      <w:r w:rsidRPr="008B069D">
        <w:t>.4.3</w:t>
      </w:r>
      <w:r w:rsidRPr="008B069D">
        <w:rPr>
          <w:i/>
        </w:rPr>
        <w:t>.</w:t>
      </w:r>
      <w:r w:rsidRPr="008B069D">
        <w:t xml:space="preserve"> </w:t>
      </w:r>
    </w:p>
    <w:p w14:paraId="5655E0A7" w14:textId="77777777" w:rsidR="00200B2E" w:rsidRPr="008B069D" w:rsidRDefault="00200B2E" w:rsidP="00EF6965">
      <w:pPr>
        <w:pStyle w:val="H6"/>
        <w:rPr>
          <w:snapToGrid w:val="0"/>
        </w:rPr>
      </w:pPr>
      <w:bookmarkStart w:id="13" w:name="_Toc27478347"/>
      <w:bookmarkStart w:id="14" w:name="_Toc36227061"/>
      <w:r w:rsidRPr="008B069D">
        <w:t>7.3.2.4.2</w:t>
      </w:r>
      <w:r w:rsidRPr="008B069D">
        <w:tab/>
      </w:r>
      <w:r w:rsidRPr="008B069D">
        <w:rPr>
          <w:snapToGrid w:val="0"/>
        </w:rPr>
        <w:t>Test procedure</w:t>
      </w:r>
      <w:bookmarkEnd w:id="13"/>
      <w:bookmarkEnd w:id="14"/>
    </w:p>
    <w:p w14:paraId="37985065" w14:textId="77777777" w:rsidR="00200B2E" w:rsidRPr="008B069D" w:rsidRDefault="00200B2E" w:rsidP="00200B2E">
      <w:pPr>
        <w:pStyle w:val="B10"/>
      </w:pPr>
      <w:r w:rsidRPr="008B069D">
        <w:t>1.</w:t>
      </w:r>
      <w:r w:rsidRPr="008B069D">
        <w:tab/>
        <w:t>SS transmits PDSCH via PDCCH DCI format 1_1 for C_RNTI to transmit the DL RMC according to Table 7.3.2.4.1-1. The SS sends downlink MAC padding bits on the DL RMC.</w:t>
      </w:r>
    </w:p>
    <w:p w14:paraId="6950F17B" w14:textId="77777777" w:rsidR="00200B2E" w:rsidRPr="008B069D" w:rsidRDefault="00200B2E" w:rsidP="00200B2E">
      <w:pPr>
        <w:pStyle w:val="B10"/>
      </w:pPr>
      <w:r w:rsidRPr="008B069D">
        <w:t>2.</w:t>
      </w:r>
      <w:r w:rsidRPr="008B069D">
        <w:tab/>
        <w:t>SS sends uplink scheduling information for each UL HARQ process via PDCCH DCI format 0_1 for C_RNTI to schedule the UL RMC according to Tables 7.3.2.4.1-1. Since the UE has no payload data to send, the UE transmits uplink MAC padding bits on the UL RMC.</w:t>
      </w:r>
    </w:p>
    <w:p w14:paraId="614CDDC3" w14:textId="77777777" w:rsidR="001078BD" w:rsidRPr="008B069D" w:rsidRDefault="001078BD" w:rsidP="001078BD">
      <w:pPr>
        <w:pStyle w:val="B10"/>
      </w:pPr>
      <w:r w:rsidRPr="008B069D">
        <w:t>3.</w:t>
      </w:r>
      <w:r w:rsidRPr="008B069D">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5CE47920" w14:textId="77777777" w:rsidR="00200B2E" w:rsidRPr="008B069D" w:rsidRDefault="00200B2E" w:rsidP="00200B2E">
      <w:pPr>
        <w:pStyle w:val="B10"/>
      </w:pPr>
      <w:r w:rsidRPr="008B069D">
        <w:t>4.</w:t>
      </w:r>
      <w:r w:rsidRPr="008B069D">
        <w:tab/>
        <w:t xml:space="preserve">Measure the average throughput for a duration sufficient to achieve statistical significance according to Annex </w:t>
      </w:r>
      <w:bookmarkStart w:id="15" w:name="_Hlk517813326"/>
      <w:r w:rsidRPr="008B069D">
        <w:t>H.2</w:t>
      </w:r>
      <w:bookmarkEnd w:id="15"/>
      <w:r w:rsidRPr="008B069D">
        <w:t xml:space="preserve"> </w:t>
      </w:r>
    </w:p>
    <w:p w14:paraId="4407A10F" w14:textId="77777777" w:rsidR="00200B2E" w:rsidRPr="008B069D" w:rsidRDefault="00200B2E" w:rsidP="00EF6965">
      <w:pPr>
        <w:pStyle w:val="H6"/>
        <w:rPr>
          <w:snapToGrid w:val="0"/>
        </w:rPr>
      </w:pPr>
      <w:bookmarkStart w:id="16" w:name="_Toc27478348"/>
      <w:bookmarkStart w:id="17" w:name="_Toc36227062"/>
      <w:r w:rsidRPr="008B069D">
        <w:t>7.3.2.4.3</w:t>
      </w:r>
      <w:r w:rsidRPr="008B069D">
        <w:tab/>
      </w:r>
      <w:r w:rsidRPr="008B069D">
        <w:rPr>
          <w:snapToGrid w:val="0"/>
        </w:rPr>
        <w:t>Message contents</w:t>
      </w:r>
      <w:bookmarkEnd w:id="16"/>
      <w:bookmarkEnd w:id="17"/>
    </w:p>
    <w:p w14:paraId="73BA8D85" w14:textId="77777777" w:rsidR="00300996" w:rsidRPr="008B069D" w:rsidRDefault="00200B2E" w:rsidP="00200B2E">
      <w:r w:rsidRPr="008B069D">
        <w:t>Message contents are according to TS 38.508-1[5] subclause 4.6</w:t>
      </w:r>
      <w:r w:rsidRPr="008B069D">
        <w:rPr>
          <w:lang w:eastAsia="zh-CN"/>
        </w:rPr>
        <w:t xml:space="preserve"> </w:t>
      </w:r>
      <w:r w:rsidRPr="008B069D">
        <w:t>with the following exceptions.</w:t>
      </w:r>
    </w:p>
    <w:p w14:paraId="56D415AF" w14:textId="77777777" w:rsidR="00200B2E" w:rsidRPr="008B069D" w:rsidRDefault="00200B2E" w:rsidP="00556F81">
      <w:pPr>
        <w:pStyle w:val="H6"/>
      </w:pPr>
      <w:r w:rsidRPr="008B069D">
        <w:t>7.3.2.4.3.1</w:t>
      </w:r>
      <w:r w:rsidRPr="008B069D">
        <w:tab/>
        <w:t>Message contents exceptions (network signalled value "NS_01")</w:t>
      </w:r>
    </w:p>
    <w:p w14:paraId="2150C9D8" w14:textId="77777777" w:rsidR="00300996" w:rsidRPr="008B069D" w:rsidRDefault="00200B2E" w:rsidP="00300996">
      <w:bookmarkStart w:id="18" w:name="_Hlk517433414"/>
      <w:r w:rsidRPr="008B069D">
        <w:t>Message contents according to TS 38.508-1 [5] subclause 4.6 can be used without exceptions</w:t>
      </w:r>
      <w:bookmarkEnd w:id="18"/>
      <w:r w:rsidR="008F3D96" w:rsidRPr="008B069D">
        <w:t>.</w:t>
      </w:r>
      <w:r w:rsidR="00300996" w:rsidRPr="008B069D">
        <w:t xml:space="preserve"> </w:t>
      </w:r>
    </w:p>
    <w:p w14:paraId="335C3332" w14:textId="77777777" w:rsidR="00300996" w:rsidRPr="008B069D" w:rsidRDefault="00300996" w:rsidP="00300996">
      <w:pPr>
        <w:pStyle w:val="H6"/>
      </w:pPr>
      <w:r w:rsidRPr="008B069D">
        <w:t>7.3.2.4.3.2</w:t>
      </w:r>
      <w:r w:rsidRPr="008B069D">
        <w:tab/>
        <w:t>Message contents exceptions (network signalled value "NS_03")</w:t>
      </w:r>
    </w:p>
    <w:p w14:paraId="7324C2D4" w14:textId="77777777" w:rsidR="00300996" w:rsidRPr="008B069D" w:rsidRDefault="00300996" w:rsidP="00300996">
      <w:pPr>
        <w:ind w:left="568" w:hanging="284"/>
        <w:rPr>
          <w:lang w:eastAsia="x-none"/>
        </w:rPr>
      </w:pPr>
      <w:r w:rsidRPr="008B069D">
        <w:rPr>
          <w:lang w:eastAsia="x-none"/>
        </w:rPr>
        <w:t xml:space="preserve">1. Information element </w:t>
      </w:r>
      <w:proofErr w:type="spellStart"/>
      <w:r w:rsidRPr="008B069D">
        <w:rPr>
          <w:lang w:eastAsia="x-none"/>
        </w:rPr>
        <w:t>additionalSpectrumEmission</w:t>
      </w:r>
      <w:proofErr w:type="spellEnd"/>
      <w:r w:rsidRPr="008B069D">
        <w:rPr>
          <w:lang w:eastAsia="x-none"/>
        </w:rPr>
        <w:t xml:space="preserve"> is set to NS_03. This can be set in </w:t>
      </w:r>
      <w:r w:rsidR="008F4111" w:rsidRPr="008B069D">
        <w:rPr>
          <w:i/>
        </w:rPr>
        <w:t xml:space="preserve">SIB1 </w:t>
      </w:r>
      <w:r w:rsidRPr="008B069D">
        <w:rPr>
          <w:lang w:eastAsia="x-none"/>
        </w:rPr>
        <w:t xml:space="preserve">as part of the cell broadcast message. This exception indicates that the UE shall meet the additional spurious emission requirement for a specific deployment scenario. </w:t>
      </w:r>
    </w:p>
    <w:p w14:paraId="64532BA9" w14:textId="77777777" w:rsidR="00300996" w:rsidRPr="008B069D" w:rsidRDefault="00300996" w:rsidP="00300996">
      <w:pPr>
        <w:pStyle w:val="TH"/>
      </w:pPr>
      <w:r w:rsidRPr="008B069D">
        <w:t xml:space="preserve">Table </w:t>
      </w:r>
      <w:r w:rsidRPr="008B069D">
        <w:rPr>
          <w:snapToGrid w:val="0"/>
        </w:rPr>
        <w:t>7.3.2.4.3.2-1</w:t>
      </w:r>
      <w:r w:rsidRPr="008B069D">
        <w:t xml:space="preserve">: </w:t>
      </w:r>
      <w:proofErr w:type="spellStart"/>
      <w:r w:rsidR="008F4111" w:rsidRPr="008B069D">
        <w:rPr>
          <w:i/>
        </w:rPr>
        <w:t>AdditionalSpectrumEmission</w:t>
      </w:r>
      <w:proofErr w:type="spellEnd"/>
      <w:r w:rsidRPr="008B069D">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00996" w:rsidRPr="008B069D" w14:paraId="65E1521E" w14:textId="77777777" w:rsidTr="00300996">
        <w:tc>
          <w:tcPr>
            <w:tcW w:w="9527" w:type="dxa"/>
            <w:gridSpan w:val="4"/>
            <w:tcBorders>
              <w:top w:val="single" w:sz="4" w:space="0" w:color="auto"/>
              <w:left w:val="single" w:sz="4" w:space="0" w:color="auto"/>
              <w:bottom w:val="single" w:sz="4" w:space="0" w:color="auto"/>
              <w:right w:val="single" w:sz="4" w:space="0" w:color="auto"/>
            </w:tcBorders>
            <w:hideMark/>
          </w:tcPr>
          <w:p w14:paraId="65BEDAEB" w14:textId="77777777" w:rsidR="00300996" w:rsidRPr="008B069D" w:rsidRDefault="00300996" w:rsidP="00300996">
            <w:pPr>
              <w:pStyle w:val="TAL"/>
            </w:pPr>
            <w:r w:rsidRPr="008B069D">
              <w:t>Derivation Path: TS 38.508-1 [5] clause 4.6.3, Table 4.6.3-1</w:t>
            </w:r>
          </w:p>
        </w:tc>
      </w:tr>
      <w:tr w:rsidR="00300996" w:rsidRPr="008B069D" w14:paraId="4874D861" w14:textId="77777777" w:rsidTr="00300996">
        <w:tc>
          <w:tcPr>
            <w:tcW w:w="4427" w:type="dxa"/>
            <w:tcBorders>
              <w:top w:val="single" w:sz="4" w:space="0" w:color="auto"/>
              <w:left w:val="single" w:sz="4" w:space="0" w:color="auto"/>
              <w:bottom w:val="single" w:sz="4" w:space="0" w:color="auto"/>
              <w:right w:val="single" w:sz="4" w:space="0" w:color="auto"/>
            </w:tcBorders>
            <w:hideMark/>
          </w:tcPr>
          <w:p w14:paraId="1018468E" w14:textId="77777777" w:rsidR="00300996" w:rsidRPr="008B069D" w:rsidRDefault="00300996" w:rsidP="00300996">
            <w:pPr>
              <w:pStyle w:val="TAH"/>
            </w:pPr>
            <w:r w:rsidRPr="008B06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578085" w14:textId="77777777" w:rsidR="00300996" w:rsidRPr="008B069D" w:rsidRDefault="00300996" w:rsidP="00300996">
            <w:pPr>
              <w:pStyle w:val="TAH"/>
            </w:pPr>
            <w:r w:rsidRPr="008B069D">
              <w:t>Value/remark</w:t>
            </w:r>
          </w:p>
        </w:tc>
        <w:tc>
          <w:tcPr>
            <w:tcW w:w="1700" w:type="dxa"/>
            <w:tcBorders>
              <w:top w:val="single" w:sz="4" w:space="0" w:color="auto"/>
              <w:left w:val="single" w:sz="4" w:space="0" w:color="auto"/>
              <w:bottom w:val="single" w:sz="4" w:space="0" w:color="auto"/>
              <w:right w:val="single" w:sz="4" w:space="0" w:color="auto"/>
            </w:tcBorders>
            <w:hideMark/>
          </w:tcPr>
          <w:p w14:paraId="4DEA1401" w14:textId="77777777" w:rsidR="00300996" w:rsidRPr="008B069D" w:rsidRDefault="00300996" w:rsidP="00300996">
            <w:pPr>
              <w:pStyle w:val="TAH"/>
            </w:pPr>
            <w:r w:rsidRPr="008B069D">
              <w:t>Comment</w:t>
            </w:r>
          </w:p>
        </w:tc>
        <w:tc>
          <w:tcPr>
            <w:tcW w:w="1133" w:type="dxa"/>
            <w:tcBorders>
              <w:top w:val="single" w:sz="4" w:space="0" w:color="auto"/>
              <w:left w:val="single" w:sz="4" w:space="0" w:color="auto"/>
              <w:bottom w:val="single" w:sz="4" w:space="0" w:color="auto"/>
              <w:right w:val="single" w:sz="4" w:space="0" w:color="auto"/>
            </w:tcBorders>
            <w:hideMark/>
          </w:tcPr>
          <w:p w14:paraId="280E5237" w14:textId="77777777" w:rsidR="00300996" w:rsidRPr="008B069D" w:rsidRDefault="00300996" w:rsidP="00300996">
            <w:pPr>
              <w:pStyle w:val="TAH"/>
            </w:pPr>
            <w:r w:rsidRPr="008B069D">
              <w:t>Condition</w:t>
            </w:r>
          </w:p>
        </w:tc>
      </w:tr>
      <w:tr w:rsidR="00300996" w:rsidRPr="008B069D" w14:paraId="73CE4E34" w14:textId="77777777" w:rsidTr="00300996">
        <w:tc>
          <w:tcPr>
            <w:tcW w:w="4427" w:type="dxa"/>
            <w:tcBorders>
              <w:top w:val="single" w:sz="4" w:space="0" w:color="auto"/>
              <w:left w:val="single" w:sz="4" w:space="0" w:color="auto"/>
              <w:bottom w:val="single" w:sz="4" w:space="0" w:color="auto"/>
              <w:right w:val="single" w:sz="4" w:space="0" w:color="auto"/>
            </w:tcBorders>
            <w:hideMark/>
          </w:tcPr>
          <w:p w14:paraId="459DD742" w14:textId="77777777" w:rsidR="00300996" w:rsidRPr="008B069D" w:rsidRDefault="00300996" w:rsidP="00300996">
            <w:pPr>
              <w:pStyle w:val="TAL"/>
            </w:pPr>
            <w:r w:rsidRPr="008B069D">
              <w:t xml:space="preserve">    </w:t>
            </w:r>
            <w:proofErr w:type="spellStart"/>
            <w:r w:rsidRPr="008B069D">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57C688" w14:textId="77777777" w:rsidR="00300996" w:rsidRPr="008B069D" w:rsidRDefault="00300996" w:rsidP="00300996">
            <w:pPr>
              <w:pStyle w:val="TAC"/>
            </w:pPr>
            <w:r w:rsidRPr="008B069D">
              <w:t>2 (NS_03)</w:t>
            </w:r>
          </w:p>
        </w:tc>
        <w:tc>
          <w:tcPr>
            <w:tcW w:w="1700" w:type="dxa"/>
            <w:tcBorders>
              <w:top w:val="single" w:sz="4" w:space="0" w:color="auto"/>
              <w:left w:val="single" w:sz="4" w:space="0" w:color="auto"/>
              <w:bottom w:val="single" w:sz="4" w:space="0" w:color="auto"/>
              <w:right w:val="single" w:sz="4" w:space="0" w:color="auto"/>
            </w:tcBorders>
          </w:tcPr>
          <w:p w14:paraId="69683B27" w14:textId="77777777" w:rsidR="00300996" w:rsidRPr="008B069D" w:rsidRDefault="00300996" w:rsidP="00300996">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EB228A6" w14:textId="77777777" w:rsidR="00300996" w:rsidRPr="008B069D" w:rsidRDefault="00300996" w:rsidP="00300996">
            <w:pPr>
              <w:keepNext/>
              <w:keepLines/>
              <w:spacing w:after="0"/>
              <w:rPr>
                <w:rFonts w:ascii="Arial" w:hAnsi="Arial"/>
                <w:sz w:val="18"/>
              </w:rPr>
            </w:pPr>
          </w:p>
        </w:tc>
      </w:tr>
    </w:tbl>
    <w:p w14:paraId="4C9B224B" w14:textId="77777777" w:rsidR="00300996" w:rsidRPr="008B069D" w:rsidRDefault="00300996" w:rsidP="00300996"/>
    <w:p w14:paraId="767F6565" w14:textId="77777777" w:rsidR="00300996" w:rsidRPr="008B069D" w:rsidRDefault="00300996" w:rsidP="00300996">
      <w:pPr>
        <w:pStyle w:val="TH"/>
      </w:pPr>
      <w:r w:rsidRPr="008B069D">
        <w:t xml:space="preserve">Table </w:t>
      </w:r>
      <w:r w:rsidRPr="008B069D">
        <w:rPr>
          <w:snapToGrid w:val="0"/>
        </w:rPr>
        <w:t>7.3.2.4.3.2-2</w:t>
      </w:r>
      <w:r w:rsidRPr="008B069D">
        <w:t xml:space="preserve">: </w:t>
      </w:r>
      <w:proofErr w:type="spellStart"/>
      <w:r w:rsidR="008F4111" w:rsidRPr="008B069D">
        <w:rPr>
          <w:i/>
        </w:rPr>
        <w:t>AdditionalSpectrumEmission</w:t>
      </w:r>
      <w:proofErr w:type="spellEnd"/>
      <w:r w:rsidRPr="008B069D">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00996" w:rsidRPr="008B069D" w14:paraId="10E30E5B" w14:textId="77777777" w:rsidTr="00300996">
        <w:tc>
          <w:tcPr>
            <w:tcW w:w="9527" w:type="dxa"/>
            <w:gridSpan w:val="4"/>
          </w:tcPr>
          <w:p w14:paraId="1061BED8" w14:textId="77777777" w:rsidR="00300996" w:rsidRPr="008B069D" w:rsidRDefault="00300996" w:rsidP="00300996">
            <w:pPr>
              <w:pStyle w:val="TAL"/>
            </w:pPr>
            <w:r w:rsidRPr="008B069D">
              <w:t xml:space="preserve">Derivation Path: TS 38.508-1 [5] clause </w:t>
            </w:r>
            <w:r w:rsidR="008F4111" w:rsidRPr="008B069D">
              <w:t>4.6.3, Table 4.6.3-1</w:t>
            </w:r>
          </w:p>
        </w:tc>
      </w:tr>
      <w:tr w:rsidR="00300996" w:rsidRPr="008B069D" w14:paraId="38CFCDE9" w14:textId="77777777" w:rsidTr="00300996">
        <w:tc>
          <w:tcPr>
            <w:tcW w:w="4427" w:type="dxa"/>
          </w:tcPr>
          <w:p w14:paraId="71AA8123" w14:textId="77777777" w:rsidR="00300996" w:rsidRPr="008B069D" w:rsidRDefault="00300996" w:rsidP="00300996">
            <w:pPr>
              <w:pStyle w:val="TAH"/>
            </w:pPr>
            <w:r w:rsidRPr="008B069D">
              <w:t>Information Element</w:t>
            </w:r>
          </w:p>
        </w:tc>
        <w:tc>
          <w:tcPr>
            <w:tcW w:w="2267" w:type="dxa"/>
          </w:tcPr>
          <w:p w14:paraId="352911E1" w14:textId="77777777" w:rsidR="00300996" w:rsidRPr="008B069D" w:rsidRDefault="00300996" w:rsidP="00300996">
            <w:pPr>
              <w:pStyle w:val="TAH"/>
            </w:pPr>
            <w:r w:rsidRPr="008B069D">
              <w:t>Value/remark</w:t>
            </w:r>
          </w:p>
        </w:tc>
        <w:tc>
          <w:tcPr>
            <w:tcW w:w="1700" w:type="dxa"/>
          </w:tcPr>
          <w:p w14:paraId="039FA974" w14:textId="77777777" w:rsidR="00300996" w:rsidRPr="008B069D" w:rsidRDefault="00300996" w:rsidP="00300996">
            <w:pPr>
              <w:pStyle w:val="TAH"/>
            </w:pPr>
            <w:r w:rsidRPr="008B069D">
              <w:t>Comment</w:t>
            </w:r>
          </w:p>
        </w:tc>
        <w:tc>
          <w:tcPr>
            <w:tcW w:w="1133" w:type="dxa"/>
          </w:tcPr>
          <w:p w14:paraId="1F3469E9" w14:textId="77777777" w:rsidR="00300996" w:rsidRPr="008B069D" w:rsidRDefault="00300996" w:rsidP="00300996">
            <w:pPr>
              <w:pStyle w:val="TAH"/>
            </w:pPr>
            <w:r w:rsidRPr="008B069D">
              <w:t>Condition</w:t>
            </w:r>
          </w:p>
        </w:tc>
      </w:tr>
      <w:tr w:rsidR="00300996" w:rsidRPr="008B069D" w14:paraId="4095FF3B" w14:textId="77777777" w:rsidTr="00300996">
        <w:trPr>
          <w:trHeight w:val="104"/>
        </w:trPr>
        <w:tc>
          <w:tcPr>
            <w:tcW w:w="4427" w:type="dxa"/>
          </w:tcPr>
          <w:p w14:paraId="171B3B50" w14:textId="77777777" w:rsidR="00300996" w:rsidRPr="008B069D" w:rsidRDefault="00300996" w:rsidP="00300996">
            <w:pPr>
              <w:pStyle w:val="TAL"/>
            </w:pPr>
            <w:proofErr w:type="spellStart"/>
            <w:r w:rsidRPr="008B069D">
              <w:t>additionalSpectrumEmission</w:t>
            </w:r>
            <w:proofErr w:type="spellEnd"/>
          </w:p>
        </w:tc>
        <w:tc>
          <w:tcPr>
            <w:tcW w:w="2267" w:type="dxa"/>
          </w:tcPr>
          <w:p w14:paraId="0ABF3379" w14:textId="77777777" w:rsidR="00300996" w:rsidRPr="008B069D" w:rsidRDefault="00300996" w:rsidP="00300996">
            <w:pPr>
              <w:pStyle w:val="TAC"/>
            </w:pPr>
            <w:r w:rsidRPr="008B069D">
              <w:t>1 (NS_03)</w:t>
            </w:r>
          </w:p>
        </w:tc>
        <w:tc>
          <w:tcPr>
            <w:tcW w:w="1700" w:type="dxa"/>
          </w:tcPr>
          <w:p w14:paraId="64266067" w14:textId="77777777" w:rsidR="00300996" w:rsidRPr="008B069D" w:rsidRDefault="00300996" w:rsidP="00300996">
            <w:pPr>
              <w:pStyle w:val="TAC"/>
              <w:rPr>
                <w:color w:val="538135"/>
              </w:rPr>
            </w:pPr>
          </w:p>
        </w:tc>
        <w:tc>
          <w:tcPr>
            <w:tcW w:w="1133" w:type="dxa"/>
          </w:tcPr>
          <w:p w14:paraId="2F4D3925" w14:textId="77777777" w:rsidR="00300996" w:rsidRPr="008B069D" w:rsidRDefault="00300996" w:rsidP="00300996">
            <w:pPr>
              <w:pStyle w:val="TAC"/>
              <w:rPr>
                <w:color w:val="538135"/>
              </w:rPr>
            </w:pPr>
          </w:p>
        </w:tc>
      </w:tr>
    </w:tbl>
    <w:p w14:paraId="556D5C84" w14:textId="77777777" w:rsidR="00300996" w:rsidRPr="008B069D" w:rsidRDefault="00300996" w:rsidP="00300996"/>
    <w:p w14:paraId="5F8304E0" w14:textId="77777777" w:rsidR="00300996" w:rsidRPr="008B069D" w:rsidRDefault="00300996" w:rsidP="00300996">
      <w:pPr>
        <w:pStyle w:val="H6"/>
      </w:pPr>
      <w:r w:rsidRPr="008B069D">
        <w:lastRenderedPageBreak/>
        <w:t>7.3.2.4.3.3</w:t>
      </w:r>
      <w:r w:rsidRPr="008B069D">
        <w:tab/>
        <w:t>Message contents exceptions (network signalled value "NS_06")</w:t>
      </w:r>
    </w:p>
    <w:p w14:paraId="405EE5CF" w14:textId="77777777" w:rsidR="00300996" w:rsidRPr="008B069D" w:rsidRDefault="00300996" w:rsidP="00300996">
      <w:pPr>
        <w:ind w:left="568" w:hanging="284"/>
        <w:rPr>
          <w:lang w:eastAsia="x-none"/>
        </w:rPr>
      </w:pPr>
      <w:r w:rsidRPr="008B069D">
        <w:rPr>
          <w:lang w:eastAsia="x-none"/>
        </w:rPr>
        <w:t xml:space="preserve">1. Information element </w:t>
      </w:r>
      <w:proofErr w:type="spellStart"/>
      <w:r w:rsidRPr="008B069D">
        <w:rPr>
          <w:lang w:eastAsia="x-none"/>
        </w:rPr>
        <w:t>additionalSpectrumEmission</w:t>
      </w:r>
      <w:proofErr w:type="spellEnd"/>
      <w:r w:rsidRPr="008B069D">
        <w:rPr>
          <w:lang w:eastAsia="x-none"/>
        </w:rPr>
        <w:t xml:space="preserve"> is set to NS_06. This can be set in </w:t>
      </w:r>
      <w:r w:rsidR="008F4111" w:rsidRPr="008B069D">
        <w:rPr>
          <w:i/>
        </w:rPr>
        <w:t>SIB1</w:t>
      </w:r>
      <w:r w:rsidR="008F4111" w:rsidRPr="008B069D">
        <w:rPr>
          <w:lang w:eastAsia="x-none"/>
        </w:rPr>
        <w:t xml:space="preserve"> </w:t>
      </w:r>
      <w:r w:rsidRPr="008B069D">
        <w:rPr>
          <w:lang w:eastAsia="x-none"/>
        </w:rPr>
        <w:t>as part of the cell broadcast message. This exception indicates that the UE shall meet the additional spurious emission requirement for a specific deployment scenario.</w:t>
      </w:r>
    </w:p>
    <w:p w14:paraId="13A30746" w14:textId="77777777" w:rsidR="00300996" w:rsidRPr="008B069D" w:rsidRDefault="00300996" w:rsidP="00300996">
      <w:pPr>
        <w:pStyle w:val="TH"/>
      </w:pPr>
      <w:r w:rsidRPr="008B069D">
        <w:t xml:space="preserve">Table </w:t>
      </w:r>
      <w:r w:rsidRPr="008B069D">
        <w:rPr>
          <w:snapToGrid w:val="0"/>
        </w:rPr>
        <w:t>7.3.2.4.3.3-1</w:t>
      </w:r>
      <w:r w:rsidRPr="008B069D">
        <w:t xml:space="preserve">: </w:t>
      </w:r>
      <w:proofErr w:type="spellStart"/>
      <w:r w:rsidR="008F4111" w:rsidRPr="008B069D">
        <w:rPr>
          <w:i/>
        </w:rPr>
        <w:t>AdditionalSpectrumEmission</w:t>
      </w:r>
      <w:proofErr w:type="spellEnd"/>
      <w:r w:rsidRPr="008B069D">
        <w:t>: Additional spurious emissions test requirement for "NS_06" and NR band n12</w:t>
      </w:r>
      <w:r w:rsidR="001B178D" w:rsidRPr="008B069D">
        <w:t xml:space="preserve">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00996" w:rsidRPr="008B069D" w14:paraId="66FB2184" w14:textId="77777777" w:rsidTr="00300996">
        <w:tc>
          <w:tcPr>
            <w:tcW w:w="9527" w:type="dxa"/>
            <w:gridSpan w:val="4"/>
            <w:tcBorders>
              <w:top w:val="single" w:sz="4" w:space="0" w:color="auto"/>
              <w:left w:val="single" w:sz="4" w:space="0" w:color="auto"/>
              <w:bottom w:val="single" w:sz="4" w:space="0" w:color="auto"/>
              <w:right w:val="single" w:sz="4" w:space="0" w:color="auto"/>
            </w:tcBorders>
            <w:hideMark/>
          </w:tcPr>
          <w:p w14:paraId="705AD06F" w14:textId="77777777" w:rsidR="00300996" w:rsidRPr="008B069D" w:rsidRDefault="00300996" w:rsidP="00300996">
            <w:pPr>
              <w:pStyle w:val="TAL"/>
            </w:pPr>
            <w:r w:rsidRPr="008B069D">
              <w:t>Derivation Path: TS 38.508-1 [5] clause 4.6.3, Table 4.6.3-1</w:t>
            </w:r>
          </w:p>
        </w:tc>
      </w:tr>
      <w:tr w:rsidR="00300996" w:rsidRPr="008B069D" w14:paraId="19198C3A" w14:textId="77777777" w:rsidTr="00300996">
        <w:tc>
          <w:tcPr>
            <w:tcW w:w="4427" w:type="dxa"/>
            <w:tcBorders>
              <w:top w:val="single" w:sz="4" w:space="0" w:color="auto"/>
              <w:left w:val="single" w:sz="4" w:space="0" w:color="auto"/>
              <w:bottom w:val="single" w:sz="4" w:space="0" w:color="auto"/>
              <w:right w:val="single" w:sz="4" w:space="0" w:color="auto"/>
            </w:tcBorders>
            <w:hideMark/>
          </w:tcPr>
          <w:p w14:paraId="4B41B412" w14:textId="77777777" w:rsidR="00300996" w:rsidRPr="008B069D" w:rsidRDefault="00300996" w:rsidP="00300996">
            <w:pPr>
              <w:pStyle w:val="TAH"/>
            </w:pPr>
            <w:r w:rsidRPr="008B06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A5FEB1" w14:textId="77777777" w:rsidR="00300996" w:rsidRPr="008B069D" w:rsidRDefault="00300996" w:rsidP="00300996">
            <w:pPr>
              <w:pStyle w:val="TAH"/>
            </w:pPr>
            <w:r w:rsidRPr="008B069D">
              <w:t>Value/remark</w:t>
            </w:r>
          </w:p>
        </w:tc>
        <w:tc>
          <w:tcPr>
            <w:tcW w:w="1700" w:type="dxa"/>
            <w:tcBorders>
              <w:top w:val="single" w:sz="4" w:space="0" w:color="auto"/>
              <w:left w:val="single" w:sz="4" w:space="0" w:color="auto"/>
              <w:bottom w:val="single" w:sz="4" w:space="0" w:color="auto"/>
              <w:right w:val="single" w:sz="4" w:space="0" w:color="auto"/>
            </w:tcBorders>
            <w:hideMark/>
          </w:tcPr>
          <w:p w14:paraId="25289236" w14:textId="77777777" w:rsidR="00300996" w:rsidRPr="008B069D" w:rsidRDefault="00300996" w:rsidP="00300996">
            <w:pPr>
              <w:pStyle w:val="TAH"/>
            </w:pPr>
            <w:r w:rsidRPr="008B069D">
              <w:t>Comment</w:t>
            </w:r>
          </w:p>
        </w:tc>
        <w:tc>
          <w:tcPr>
            <w:tcW w:w="1133" w:type="dxa"/>
            <w:tcBorders>
              <w:top w:val="single" w:sz="4" w:space="0" w:color="auto"/>
              <w:left w:val="single" w:sz="4" w:space="0" w:color="auto"/>
              <w:bottom w:val="single" w:sz="4" w:space="0" w:color="auto"/>
              <w:right w:val="single" w:sz="4" w:space="0" w:color="auto"/>
            </w:tcBorders>
            <w:hideMark/>
          </w:tcPr>
          <w:p w14:paraId="207DE727" w14:textId="77777777" w:rsidR="00300996" w:rsidRPr="008B069D" w:rsidRDefault="00300996" w:rsidP="00300996">
            <w:pPr>
              <w:pStyle w:val="TAH"/>
            </w:pPr>
            <w:r w:rsidRPr="008B069D">
              <w:t>Condition</w:t>
            </w:r>
          </w:p>
        </w:tc>
      </w:tr>
      <w:tr w:rsidR="00300996" w:rsidRPr="008B069D" w14:paraId="49413CE3" w14:textId="77777777" w:rsidTr="00300996">
        <w:tc>
          <w:tcPr>
            <w:tcW w:w="4427" w:type="dxa"/>
            <w:tcBorders>
              <w:top w:val="single" w:sz="4" w:space="0" w:color="auto"/>
              <w:left w:val="single" w:sz="4" w:space="0" w:color="auto"/>
              <w:bottom w:val="single" w:sz="4" w:space="0" w:color="auto"/>
              <w:right w:val="single" w:sz="4" w:space="0" w:color="auto"/>
            </w:tcBorders>
            <w:hideMark/>
          </w:tcPr>
          <w:p w14:paraId="0425445F" w14:textId="77777777" w:rsidR="00300996" w:rsidRPr="008B069D" w:rsidRDefault="00300996" w:rsidP="00300996">
            <w:pPr>
              <w:pStyle w:val="TAL"/>
            </w:pPr>
            <w:r w:rsidRPr="008B069D">
              <w:t xml:space="preserve">    </w:t>
            </w:r>
            <w:proofErr w:type="spellStart"/>
            <w:r w:rsidRPr="008B069D">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BCA5F0" w14:textId="77777777" w:rsidR="00300996" w:rsidRPr="008B069D" w:rsidRDefault="00300996" w:rsidP="00300996">
            <w:pPr>
              <w:pStyle w:val="TAC"/>
            </w:pPr>
            <w:r w:rsidRPr="008B069D">
              <w:t>1 (NS_06)</w:t>
            </w:r>
          </w:p>
        </w:tc>
        <w:tc>
          <w:tcPr>
            <w:tcW w:w="1700" w:type="dxa"/>
            <w:tcBorders>
              <w:top w:val="single" w:sz="4" w:space="0" w:color="auto"/>
              <w:left w:val="single" w:sz="4" w:space="0" w:color="auto"/>
              <w:bottom w:val="single" w:sz="4" w:space="0" w:color="auto"/>
              <w:right w:val="single" w:sz="4" w:space="0" w:color="auto"/>
            </w:tcBorders>
          </w:tcPr>
          <w:p w14:paraId="7436AF37" w14:textId="77777777" w:rsidR="00300996" w:rsidRPr="008B069D" w:rsidRDefault="00300996" w:rsidP="00300996">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0ECD8AC" w14:textId="77777777" w:rsidR="00300996" w:rsidRPr="008B069D" w:rsidRDefault="00300996" w:rsidP="00300996">
            <w:pPr>
              <w:keepNext/>
              <w:keepLines/>
              <w:spacing w:after="0"/>
              <w:rPr>
                <w:rFonts w:ascii="Arial" w:hAnsi="Arial"/>
                <w:sz w:val="18"/>
              </w:rPr>
            </w:pPr>
          </w:p>
        </w:tc>
      </w:tr>
    </w:tbl>
    <w:p w14:paraId="66C9BAC9" w14:textId="77777777" w:rsidR="00200B2E" w:rsidRPr="008B069D" w:rsidRDefault="00200B2E" w:rsidP="00200B2E"/>
    <w:p w14:paraId="640FA78E" w14:textId="77777777" w:rsidR="00200B2E" w:rsidRPr="008B069D" w:rsidRDefault="00200B2E" w:rsidP="00200B2E">
      <w:pPr>
        <w:pStyle w:val="H6"/>
      </w:pPr>
      <w:r w:rsidRPr="008B069D">
        <w:t>7.3.2.4.3.</w:t>
      </w:r>
      <w:r w:rsidR="00300996" w:rsidRPr="008B069D">
        <w:t>4</w:t>
      </w:r>
      <w:r w:rsidRPr="008B069D">
        <w:tab/>
        <w:t>Message contents exceptions (network signalled value "NS_35")</w:t>
      </w:r>
    </w:p>
    <w:p w14:paraId="479BDA10" w14:textId="77777777" w:rsidR="00200B2E" w:rsidRPr="008B069D" w:rsidRDefault="00200B2E" w:rsidP="00200B2E">
      <w:pPr>
        <w:ind w:left="568" w:hanging="284"/>
        <w:rPr>
          <w:lang w:eastAsia="x-none"/>
        </w:rPr>
      </w:pPr>
      <w:r w:rsidRPr="008B069D">
        <w:rPr>
          <w:lang w:eastAsia="x-none"/>
        </w:rPr>
        <w:t xml:space="preserve">1. Information element </w:t>
      </w:r>
      <w:proofErr w:type="spellStart"/>
      <w:r w:rsidRPr="008B069D">
        <w:rPr>
          <w:lang w:eastAsia="x-none"/>
        </w:rPr>
        <w:t>additionalSpectrumEmission</w:t>
      </w:r>
      <w:proofErr w:type="spellEnd"/>
      <w:r w:rsidRPr="008B069D">
        <w:rPr>
          <w:lang w:eastAsia="x-none"/>
        </w:rPr>
        <w:t xml:space="preserve"> is set to NS_35. This can be set in </w:t>
      </w:r>
      <w:r w:rsidR="008F4111" w:rsidRPr="008B069D">
        <w:rPr>
          <w:i/>
        </w:rPr>
        <w:t>SIB1</w:t>
      </w:r>
      <w:r w:rsidR="008F4111" w:rsidRPr="008B069D">
        <w:rPr>
          <w:lang w:eastAsia="x-none"/>
        </w:rPr>
        <w:t xml:space="preserve"> </w:t>
      </w:r>
      <w:r w:rsidRPr="008B069D">
        <w:rPr>
          <w:lang w:eastAsia="x-none"/>
        </w:rPr>
        <w:t>as part of the cell broadcast message. This exception indicates that the UE shall meet the additional spurious emission requirement for a specific deployment scenario.</w:t>
      </w:r>
    </w:p>
    <w:p w14:paraId="41096BBC" w14:textId="77777777" w:rsidR="00200B2E" w:rsidRPr="008B069D" w:rsidRDefault="00200B2E" w:rsidP="00200B2E">
      <w:pPr>
        <w:pStyle w:val="TH"/>
      </w:pPr>
      <w:r w:rsidRPr="008B069D">
        <w:t xml:space="preserve">Table </w:t>
      </w:r>
      <w:r w:rsidRPr="008B069D">
        <w:rPr>
          <w:snapToGrid w:val="0"/>
        </w:rPr>
        <w:t>7.3.2.4.3.</w:t>
      </w:r>
      <w:r w:rsidR="00300996" w:rsidRPr="008B069D">
        <w:rPr>
          <w:snapToGrid w:val="0"/>
        </w:rPr>
        <w:t>4</w:t>
      </w:r>
      <w:r w:rsidRPr="008B069D">
        <w:rPr>
          <w:snapToGrid w:val="0"/>
        </w:rPr>
        <w:t>-1</w:t>
      </w:r>
      <w:r w:rsidRPr="008B069D">
        <w:t xml:space="preserve">: </w:t>
      </w:r>
      <w:proofErr w:type="spellStart"/>
      <w:r w:rsidR="008F4111" w:rsidRPr="008B069D">
        <w:rPr>
          <w:i/>
        </w:rPr>
        <w:t>AdditionalSpectrumEmission</w:t>
      </w:r>
      <w:proofErr w:type="spellEnd"/>
      <w:r w:rsidRPr="008B069D">
        <w:t>: Additional spurious emissions test requirement for "NS_35"</w:t>
      </w:r>
      <w:r w:rsidR="00300996" w:rsidRPr="008B069D">
        <w:t xml:space="preserve">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00B2E" w:rsidRPr="008B069D" w14:paraId="660566A1" w14:textId="77777777" w:rsidTr="004848A6">
        <w:tc>
          <w:tcPr>
            <w:tcW w:w="9525" w:type="dxa"/>
            <w:gridSpan w:val="4"/>
            <w:tcBorders>
              <w:top w:val="single" w:sz="4" w:space="0" w:color="auto"/>
              <w:left w:val="single" w:sz="4" w:space="0" w:color="auto"/>
              <w:bottom w:val="single" w:sz="4" w:space="0" w:color="auto"/>
              <w:right w:val="single" w:sz="4" w:space="0" w:color="auto"/>
            </w:tcBorders>
            <w:hideMark/>
          </w:tcPr>
          <w:p w14:paraId="2176CF8F" w14:textId="77777777" w:rsidR="00200B2E" w:rsidRPr="008B069D" w:rsidRDefault="00200B2E" w:rsidP="004F516F">
            <w:pPr>
              <w:pStyle w:val="TAL"/>
            </w:pPr>
            <w:r w:rsidRPr="008B069D">
              <w:t>Derivation Path: TS 38.508-1 [5] clause 4.6.3, Table 4.6.3-1</w:t>
            </w:r>
          </w:p>
        </w:tc>
      </w:tr>
      <w:tr w:rsidR="00200B2E" w:rsidRPr="008B069D" w14:paraId="0272AC2F" w14:textId="77777777" w:rsidTr="004848A6">
        <w:tc>
          <w:tcPr>
            <w:tcW w:w="4425" w:type="dxa"/>
            <w:tcBorders>
              <w:top w:val="single" w:sz="4" w:space="0" w:color="auto"/>
              <w:left w:val="single" w:sz="4" w:space="0" w:color="auto"/>
              <w:bottom w:val="single" w:sz="4" w:space="0" w:color="auto"/>
              <w:right w:val="single" w:sz="4" w:space="0" w:color="auto"/>
            </w:tcBorders>
            <w:hideMark/>
          </w:tcPr>
          <w:p w14:paraId="783F2BD7" w14:textId="77777777" w:rsidR="00200B2E" w:rsidRPr="008B069D" w:rsidRDefault="00200B2E" w:rsidP="004F516F">
            <w:pPr>
              <w:pStyle w:val="TAH"/>
            </w:pPr>
            <w:r w:rsidRPr="008B06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81D2E3" w14:textId="77777777" w:rsidR="00200B2E" w:rsidRPr="008B069D" w:rsidRDefault="00200B2E" w:rsidP="004F516F">
            <w:pPr>
              <w:pStyle w:val="TAH"/>
            </w:pPr>
            <w:r w:rsidRPr="008B069D">
              <w:t>Value/remark</w:t>
            </w:r>
          </w:p>
        </w:tc>
        <w:tc>
          <w:tcPr>
            <w:tcW w:w="1700" w:type="dxa"/>
            <w:tcBorders>
              <w:top w:val="single" w:sz="4" w:space="0" w:color="auto"/>
              <w:left w:val="single" w:sz="4" w:space="0" w:color="auto"/>
              <w:bottom w:val="single" w:sz="4" w:space="0" w:color="auto"/>
              <w:right w:val="single" w:sz="4" w:space="0" w:color="auto"/>
            </w:tcBorders>
            <w:hideMark/>
          </w:tcPr>
          <w:p w14:paraId="51842B00" w14:textId="77777777" w:rsidR="00200B2E" w:rsidRPr="008B069D" w:rsidRDefault="00200B2E" w:rsidP="004F516F">
            <w:pPr>
              <w:pStyle w:val="TAH"/>
            </w:pPr>
            <w:r w:rsidRPr="008B069D">
              <w:t>Comment</w:t>
            </w:r>
          </w:p>
        </w:tc>
        <w:tc>
          <w:tcPr>
            <w:tcW w:w="1133" w:type="dxa"/>
            <w:tcBorders>
              <w:top w:val="single" w:sz="4" w:space="0" w:color="auto"/>
              <w:left w:val="single" w:sz="4" w:space="0" w:color="auto"/>
              <w:bottom w:val="single" w:sz="4" w:space="0" w:color="auto"/>
              <w:right w:val="single" w:sz="4" w:space="0" w:color="auto"/>
            </w:tcBorders>
            <w:hideMark/>
          </w:tcPr>
          <w:p w14:paraId="5672855A" w14:textId="77777777" w:rsidR="00200B2E" w:rsidRPr="008B069D" w:rsidRDefault="00200B2E" w:rsidP="004F516F">
            <w:pPr>
              <w:pStyle w:val="TAH"/>
            </w:pPr>
            <w:r w:rsidRPr="008B069D">
              <w:t>Condition</w:t>
            </w:r>
          </w:p>
        </w:tc>
      </w:tr>
      <w:tr w:rsidR="00200B2E" w:rsidRPr="008B069D" w14:paraId="3612FA48" w14:textId="77777777" w:rsidTr="004848A6">
        <w:tc>
          <w:tcPr>
            <w:tcW w:w="4425" w:type="dxa"/>
            <w:tcBorders>
              <w:top w:val="single" w:sz="4" w:space="0" w:color="auto"/>
              <w:left w:val="single" w:sz="4" w:space="0" w:color="auto"/>
              <w:bottom w:val="single" w:sz="4" w:space="0" w:color="auto"/>
              <w:right w:val="single" w:sz="4" w:space="0" w:color="auto"/>
            </w:tcBorders>
            <w:hideMark/>
          </w:tcPr>
          <w:p w14:paraId="04443C6D" w14:textId="77777777" w:rsidR="00200B2E" w:rsidRPr="008B069D" w:rsidRDefault="00200B2E" w:rsidP="004F516F">
            <w:pPr>
              <w:pStyle w:val="TAL"/>
            </w:pPr>
            <w:r w:rsidRPr="008B069D">
              <w:t xml:space="preserve">    </w:t>
            </w:r>
            <w:proofErr w:type="spellStart"/>
            <w:r w:rsidRPr="008B069D">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CEE1AA" w14:textId="77777777" w:rsidR="00200B2E" w:rsidRPr="008B069D" w:rsidRDefault="00300996" w:rsidP="004F516F">
            <w:pPr>
              <w:pStyle w:val="TAL"/>
            </w:pPr>
            <w:r w:rsidRPr="008B069D">
              <w:t>1</w:t>
            </w:r>
            <w:r w:rsidR="00200B2E" w:rsidRPr="008B069D">
              <w:t xml:space="preserve"> (NS_35)</w:t>
            </w:r>
          </w:p>
        </w:tc>
        <w:tc>
          <w:tcPr>
            <w:tcW w:w="1700" w:type="dxa"/>
            <w:tcBorders>
              <w:top w:val="single" w:sz="4" w:space="0" w:color="auto"/>
              <w:left w:val="single" w:sz="4" w:space="0" w:color="auto"/>
              <w:bottom w:val="single" w:sz="4" w:space="0" w:color="auto"/>
              <w:right w:val="single" w:sz="4" w:space="0" w:color="auto"/>
            </w:tcBorders>
          </w:tcPr>
          <w:p w14:paraId="43B40CD7" w14:textId="77777777" w:rsidR="00200B2E" w:rsidRPr="008B069D" w:rsidRDefault="00200B2E" w:rsidP="004F516F">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D5D79B5" w14:textId="77777777" w:rsidR="00200B2E" w:rsidRPr="008B069D" w:rsidRDefault="00200B2E" w:rsidP="004F516F">
            <w:pPr>
              <w:keepNext/>
              <w:keepLines/>
              <w:spacing w:after="0"/>
              <w:rPr>
                <w:rFonts w:ascii="Arial" w:hAnsi="Arial"/>
                <w:sz w:val="18"/>
              </w:rPr>
            </w:pPr>
          </w:p>
        </w:tc>
      </w:tr>
    </w:tbl>
    <w:p w14:paraId="11187ACB" w14:textId="77777777" w:rsidR="004848A6" w:rsidRPr="008B069D" w:rsidRDefault="004848A6" w:rsidP="004848A6">
      <w:pPr>
        <w:rPr>
          <w:lang w:eastAsia="zh-CN"/>
        </w:rPr>
      </w:pPr>
    </w:p>
    <w:p w14:paraId="732B8107" w14:textId="77777777" w:rsidR="004848A6" w:rsidRPr="008B069D" w:rsidRDefault="004848A6" w:rsidP="004848A6">
      <w:pPr>
        <w:pStyle w:val="H6"/>
      </w:pPr>
      <w:r w:rsidRPr="008B069D">
        <w:t>7.3.2.4.3.5</w:t>
      </w:r>
      <w:r w:rsidRPr="008B069D">
        <w:tab/>
        <w:t>Message contents exceptions (network signalled value "NS_27")</w:t>
      </w:r>
    </w:p>
    <w:p w14:paraId="6701EE17" w14:textId="77777777" w:rsidR="004848A6" w:rsidRPr="008B069D" w:rsidRDefault="004848A6" w:rsidP="004848A6">
      <w:pPr>
        <w:ind w:left="568" w:hanging="284"/>
        <w:rPr>
          <w:lang w:eastAsia="x-none"/>
        </w:rPr>
      </w:pPr>
      <w:r w:rsidRPr="008B069D">
        <w:rPr>
          <w:lang w:eastAsia="x-none"/>
        </w:rPr>
        <w:t xml:space="preserve">1. Information element </w:t>
      </w:r>
      <w:proofErr w:type="spellStart"/>
      <w:r w:rsidRPr="008B069D">
        <w:rPr>
          <w:lang w:eastAsia="x-none"/>
        </w:rPr>
        <w:t>additionalSpectrumEmission</w:t>
      </w:r>
      <w:proofErr w:type="spellEnd"/>
      <w:r w:rsidRPr="008B069D">
        <w:rPr>
          <w:lang w:eastAsia="x-none"/>
        </w:rPr>
        <w:t xml:space="preserve"> is set to NS_27. This can be set in </w:t>
      </w:r>
      <w:r w:rsidRPr="008B069D">
        <w:rPr>
          <w:i/>
        </w:rPr>
        <w:t>SIB1</w:t>
      </w:r>
      <w:r w:rsidRPr="008B069D">
        <w:rPr>
          <w:lang w:eastAsia="x-none"/>
        </w:rPr>
        <w:t xml:space="preserve"> as part of the cell broadcast message. This exception indicates that the UE shall meet the additional spurious emission requirement for a specific deployment scenario.</w:t>
      </w:r>
    </w:p>
    <w:p w14:paraId="5017CEA2" w14:textId="77777777" w:rsidR="004848A6" w:rsidRPr="008B069D" w:rsidRDefault="004848A6" w:rsidP="004848A6">
      <w:pPr>
        <w:pStyle w:val="TH"/>
      </w:pPr>
      <w:r w:rsidRPr="008B069D">
        <w:t xml:space="preserve">Table </w:t>
      </w:r>
      <w:r w:rsidRPr="008B069D">
        <w:rPr>
          <w:snapToGrid w:val="0"/>
        </w:rPr>
        <w:t>7.3.2.4.3.5-1</w:t>
      </w:r>
      <w:r w:rsidRPr="008B069D">
        <w:t xml:space="preserve">: </w:t>
      </w:r>
      <w:proofErr w:type="spellStart"/>
      <w:r w:rsidRPr="008B069D">
        <w:rPr>
          <w:i/>
        </w:rPr>
        <w:t>AdditionalSpectrumEmission</w:t>
      </w:r>
      <w:proofErr w:type="spellEnd"/>
      <w:r w:rsidRPr="008B069D">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848A6" w:rsidRPr="008B069D" w14:paraId="21D199FC" w14:textId="77777777" w:rsidTr="00F63443">
        <w:tc>
          <w:tcPr>
            <w:tcW w:w="9525" w:type="dxa"/>
            <w:gridSpan w:val="4"/>
            <w:tcBorders>
              <w:top w:val="single" w:sz="4" w:space="0" w:color="auto"/>
              <w:left w:val="single" w:sz="4" w:space="0" w:color="auto"/>
              <w:bottom w:val="single" w:sz="4" w:space="0" w:color="auto"/>
              <w:right w:val="single" w:sz="4" w:space="0" w:color="auto"/>
            </w:tcBorders>
            <w:hideMark/>
          </w:tcPr>
          <w:p w14:paraId="3C5EF45E" w14:textId="77777777" w:rsidR="004848A6" w:rsidRPr="008B069D" w:rsidRDefault="004848A6" w:rsidP="00AA685E">
            <w:pPr>
              <w:pStyle w:val="TAL"/>
            </w:pPr>
            <w:r w:rsidRPr="008B069D">
              <w:t>Derivation Path: TS 38.508-1 [5] clause 4.6.3, Table 4.6.3-1</w:t>
            </w:r>
          </w:p>
        </w:tc>
      </w:tr>
      <w:tr w:rsidR="004848A6" w:rsidRPr="008B069D" w14:paraId="09B556D4" w14:textId="77777777" w:rsidTr="00F63443">
        <w:tc>
          <w:tcPr>
            <w:tcW w:w="4425" w:type="dxa"/>
            <w:tcBorders>
              <w:top w:val="single" w:sz="4" w:space="0" w:color="auto"/>
              <w:left w:val="single" w:sz="4" w:space="0" w:color="auto"/>
              <w:bottom w:val="single" w:sz="4" w:space="0" w:color="auto"/>
              <w:right w:val="single" w:sz="4" w:space="0" w:color="auto"/>
            </w:tcBorders>
            <w:hideMark/>
          </w:tcPr>
          <w:p w14:paraId="010D183D" w14:textId="77777777" w:rsidR="004848A6" w:rsidRPr="008B069D" w:rsidRDefault="004848A6" w:rsidP="00AA685E">
            <w:pPr>
              <w:pStyle w:val="TAH"/>
            </w:pPr>
            <w:r w:rsidRPr="008B06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679EC5" w14:textId="77777777" w:rsidR="004848A6" w:rsidRPr="008B069D" w:rsidRDefault="004848A6" w:rsidP="00AA685E">
            <w:pPr>
              <w:pStyle w:val="TAH"/>
            </w:pPr>
            <w:r w:rsidRPr="008B069D">
              <w:t>Value/remark</w:t>
            </w:r>
          </w:p>
        </w:tc>
        <w:tc>
          <w:tcPr>
            <w:tcW w:w="1700" w:type="dxa"/>
            <w:tcBorders>
              <w:top w:val="single" w:sz="4" w:space="0" w:color="auto"/>
              <w:left w:val="single" w:sz="4" w:space="0" w:color="auto"/>
              <w:bottom w:val="single" w:sz="4" w:space="0" w:color="auto"/>
              <w:right w:val="single" w:sz="4" w:space="0" w:color="auto"/>
            </w:tcBorders>
            <w:hideMark/>
          </w:tcPr>
          <w:p w14:paraId="1842D7C4" w14:textId="77777777" w:rsidR="004848A6" w:rsidRPr="008B069D" w:rsidRDefault="004848A6" w:rsidP="00AA685E">
            <w:pPr>
              <w:pStyle w:val="TAH"/>
            </w:pPr>
            <w:r w:rsidRPr="008B069D">
              <w:t>Comment</w:t>
            </w:r>
          </w:p>
        </w:tc>
        <w:tc>
          <w:tcPr>
            <w:tcW w:w="1133" w:type="dxa"/>
            <w:tcBorders>
              <w:top w:val="single" w:sz="4" w:space="0" w:color="auto"/>
              <w:left w:val="single" w:sz="4" w:space="0" w:color="auto"/>
              <w:bottom w:val="single" w:sz="4" w:space="0" w:color="auto"/>
              <w:right w:val="single" w:sz="4" w:space="0" w:color="auto"/>
            </w:tcBorders>
            <w:hideMark/>
          </w:tcPr>
          <w:p w14:paraId="575C444E" w14:textId="77777777" w:rsidR="004848A6" w:rsidRPr="008B069D" w:rsidRDefault="004848A6" w:rsidP="00AA685E">
            <w:pPr>
              <w:pStyle w:val="TAH"/>
            </w:pPr>
            <w:r w:rsidRPr="008B069D">
              <w:t>Condition</w:t>
            </w:r>
          </w:p>
        </w:tc>
      </w:tr>
      <w:tr w:rsidR="004848A6" w:rsidRPr="008B069D" w14:paraId="2ED18CE3" w14:textId="77777777" w:rsidTr="00F63443">
        <w:tc>
          <w:tcPr>
            <w:tcW w:w="4425" w:type="dxa"/>
            <w:tcBorders>
              <w:top w:val="single" w:sz="4" w:space="0" w:color="auto"/>
              <w:left w:val="single" w:sz="4" w:space="0" w:color="auto"/>
              <w:bottom w:val="single" w:sz="4" w:space="0" w:color="auto"/>
              <w:right w:val="single" w:sz="4" w:space="0" w:color="auto"/>
            </w:tcBorders>
            <w:hideMark/>
          </w:tcPr>
          <w:p w14:paraId="0CD0CB7A" w14:textId="77777777" w:rsidR="004848A6" w:rsidRPr="008B069D" w:rsidRDefault="004848A6" w:rsidP="00AA685E">
            <w:pPr>
              <w:pStyle w:val="TAL"/>
            </w:pPr>
            <w:r w:rsidRPr="008B069D">
              <w:t xml:space="preserve">    </w:t>
            </w:r>
            <w:proofErr w:type="spellStart"/>
            <w:r w:rsidRPr="008B069D">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1AAD3C" w14:textId="77777777" w:rsidR="004848A6" w:rsidRPr="008B069D" w:rsidRDefault="004848A6" w:rsidP="00AA685E">
            <w:pPr>
              <w:pStyle w:val="TAL"/>
            </w:pPr>
            <w:r w:rsidRPr="008B069D">
              <w:t>1 (NS_27)</w:t>
            </w:r>
          </w:p>
        </w:tc>
        <w:tc>
          <w:tcPr>
            <w:tcW w:w="1700" w:type="dxa"/>
            <w:tcBorders>
              <w:top w:val="single" w:sz="4" w:space="0" w:color="auto"/>
              <w:left w:val="single" w:sz="4" w:space="0" w:color="auto"/>
              <w:bottom w:val="single" w:sz="4" w:space="0" w:color="auto"/>
              <w:right w:val="single" w:sz="4" w:space="0" w:color="auto"/>
            </w:tcBorders>
          </w:tcPr>
          <w:p w14:paraId="3774AD31" w14:textId="77777777" w:rsidR="004848A6" w:rsidRPr="008B069D" w:rsidRDefault="004848A6" w:rsidP="00AA685E">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224F4D7" w14:textId="77777777" w:rsidR="004848A6" w:rsidRPr="008B069D" w:rsidRDefault="004848A6" w:rsidP="00AA685E">
            <w:pPr>
              <w:keepNext/>
              <w:keepLines/>
              <w:spacing w:after="0"/>
              <w:rPr>
                <w:rFonts w:ascii="Arial" w:hAnsi="Arial"/>
                <w:sz w:val="18"/>
              </w:rPr>
            </w:pPr>
          </w:p>
        </w:tc>
      </w:tr>
    </w:tbl>
    <w:p w14:paraId="38169D75" w14:textId="77777777" w:rsidR="00F63443" w:rsidRPr="008B069D" w:rsidRDefault="00F63443" w:rsidP="00F63443">
      <w:pPr>
        <w:rPr>
          <w:lang w:eastAsia="zh-CN"/>
        </w:rPr>
      </w:pPr>
    </w:p>
    <w:p w14:paraId="56A365CC" w14:textId="77777777" w:rsidR="00F63443" w:rsidRPr="008B069D" w:rsidRDefault="00F63443" w:rsidP="00F63443">
      <w:pPr>
        <w:pStyle w:val="H6"/>
      </w:pPr>
      <w:r w:rsidRPr="008B069D">
        <w:t>7.3.2.4.3.6</w:t>
      </w:r>
      <w:r w:rsidRPr="008B069D">
        <w:tab/>
        <w:t>Message contents exceptions (network signalled value "NS_21")</w:t>
      </w:r>
    </w:p>
    <w:p w14:paraId="55852A36" w14:textId="77777777" w:rsidR="00F63443" w:rsidRPr="008B069D" w:rsidRDefault="00F63443" w:rsidP="00F63443">
      <w:pPr>
        <w:ind w:left="568" w:hanging="284"/>
        <w:rPr>
          <w:lang w:eastAsia="x-none"/>
        </w:rPr>
      </w:pPr>
      <w:r w:rsidRPr="008B069D">
        <w:rPr>
          <w:lang w:eastAsia="x-none"/>
        </w:rPr>
        <w:t xml:space="preserve">1. Information element </w:t>
      </w:r>
      <w:proofErr w:type="spellStart"/>
      <w:r w:rsidRPr="008B069D">
        <w:rPr>
          <w:lang w:eastAsia="x-none"/>
        </w:rPr>
        <w:t>additionalSpectrumEmission</w:t>
      </w:r>
      <w:proofErr w:type="spellEnd"/>
      <w:r w:rsidRPr="008B069D">
        <w:rPr>
          <w:lang w:eastAsia="x-none"/>
        </w:rPr>
        <w:t xml:space="preserve"> is set to NS_21. This can be set in </w:t>
      </w:r>
      <w:r w:rsidRPr="008B069D">
        <w:rPr>
          <w:i/>
        </w:rPr>
        <w:t>SIB1</w:t>
      </w:r>
      <w:r w:rsidRPr="008B069D">
        <w:rPr>
          <w:lang w:eastAsia="x-none"/>
        </w:rPr>
        <w:t xml:space="preserve"> as part of the cell broadcast message. This exception indicates that the UE shall meet the additional spurious emission requirement for a specific deployment scenario.</w:t>
      </w:r>
    </w:p>
    <w:p w14:paraId="70B1310E" w14:textId="77777777" w:rsidR="00F63443" w:rsidRPr="008B069D" w:rsidRDefault="00F63443" w:rsidP="00F63443">
      <w:pPr>
        <w:pStyle w:val="TH"/>
      </w:pPr>
      <w:r w:rsidRPr="008B069D">
        <w:t xml:space="preserve">Table </w:t>
      </w:r>
      <w:r w:rsidRPr="008B069D">
        <w:rPr>
          <w:snapToGrid w:val="0"/>
        </w:rPr>
        <w:t>7.3.2.4.3.6-1</w:t>
      </w:r>
      <w:r w:rsidRPr="008B069D">
        <w:t xml:space="preserve">: </w:t>
      </w:r>
      <w:proofErr w:type="spellStart"/>
      <w:r w:rsidRPr="008B069D">
        <w:rPr>
          <w:i/>
        </w:rPr>
        <w:t>AdditionalSpectrumEmission</w:t>
      </w:r>
      <w:proofErr w:type="spellEnd"/>
      <w:r w:rsidRPr="008B069D">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63443" w:rsidRPr="008B069D" w14:paraId="08711864" w14:textId="77777777" w:rsidTr="001B178D">
        <w:tc>
          <w:tcPr>
            <w:tcW w:w="9525" w:type="dxa"/>
            <w:gridSpan w:val="4"/>
            <w:tcBorders>
              <w:top w:val="single" w:sz="4" w:space="0" w:color="auto"/>
              <w:left w:val="single" w:sz="4" w:space="0" w:color="auto"/>
              <w:bottom w:val="single" w:sz="4" w:space="0" w:color="auto"/>
              <w:right w:val="single" w:sz="4" w:space="0" w:color="auto"/>
            </w:tcBorders>
            <w:hideMark/>
          </w:tcPr>
          <w:p w14:paraId="58B3E550" w14:textId="77777777" w:rsidR="00F63443" w:rsidRPr="008B069D" w:rsidRDefault="00F63443" w:rsidP="00790E0C">
            <w:pPr>
              <w:pStyle w:val="TAL"/>
            </w:pPr>
            <w:r w:rsidRPr="008B069D">
              <w:t>Derivation Path: TS 38.508-1 [5] clause 4.6.3, Table 4.6.3-1</w:t>
            </w:r>
          </w:p>
        </w:tc>
      </w:tr>
      <w:tr w:rsidR="00F63443" w:rsidRPr="008B069D" w14:paraId="5BF7D32B" w14:textId="77777777" w:rsidTr="001B178D">
        <w:tc>
          <w:tcPr>
            <w:tcW w:w="4425" w:type="dxa"/>
            <w:tcBorders>
              <w:top w:val="single" w:sz="4" w:space="0" w:color="auto"/>
              <w:left w:val="single" w:sz="4" w:space="0" w:color="auto"/>
              <w:bottom w:val="single" w:sz="4" w:space="0" w:color="auto"/>
              <w:right w:val="single" w:sz="4" w:space="0" w:color="auto"/>
            </w:tcBorders>
            <w:hideMark/>
          </w:tcPr>
          <w:p w14:paraId="75C15E23" w14:textId="77777777" w:rsidR="00F63443" w:rsidRPr="008B069D" w:rsidRDefault="00F63443" w:rsidP="00790E0C">
            <w:pPr>
              <w:pStyle w:val="TAH"/>
            </w:pPr>
            <w:r w:rsidRPr="008B06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454C32" w14:textId="77777777" w:rsidR="00F63443" w:rsidRPr="008B069D" w:rsidRDefault="00F63443" w:rsidP="00790E0C">
            <w:pPr>
              <w:pStyle w:val="TAH"/>
            </w:pPr>
            <w:r w:rsidRPr="008B069D">
              <w:t>Value/remark</w:t>
            </w:r>
          </w:p>
        </w:tc>
        <w:tc>
          <w:tcPr>
            <w:tcW w:w="1700" w:type="dxa"/>
            <w:tcBorders>
              <w:top w:val="single" w:sz="4" w:space="0" w:color="auto"/>
              <w:left w:val="single" w:sz="4" w:space="0" w:color="auto"/>
              <w:bottom w:val="single" w:sz="4" w:space="0" w:color="auto"/>
              <w:right w:val="single" w:sz="4" w:space="0" w:color="auto"/>
            </w:tcBorders>
            <w:hideMark/>
          </w:tcPr>
          <w:p w14:paraId="7B88C7CB" w14:textId="77777777" w:rsidR="00F63443" w:rsidRPr="008B069D" w:rsidRDefault="00F63443" w:rsidP="00790E0C">
            <w:pPr>
              <w:pStyle w:val="TAH"/>
            </w:pPr>
            <w:r w:rsidRPr="008B069D">
              <w:t>Comment</w:t>
            </w:r>
          </w:p>
        </w:tc>
        <w:tc>
          <w:tcPr>
            <w:tcW w:w="1133" w:type="dxa"/>
            <w:tcBorders>
              <w:top w:val="single" w:sz="4" w:space="0" w:color="auto"/>
              <w:left w:val="single" w:sz="4" w:space="0" w:color="auto"/>
              <w:bottom w:val="single" w:sz="4" w:space="0" w:color="auto"/>
              <w:right w:val="single" w:sz="4" w:space="0" w:color="auto"/>
            </w:tcBorders>
            <w:hideMark/>
          </w:tcPr>
          <w:p w14:paraId="4965A856" w14:textId="77777777" w:rsidR="00F63443" w:rsidRPr="008B069D" w:rsidRDefault="00F63443" w:rsidP="00790E0C">
            <w:pPr>
              <w:pStyle w:val="TAH"/>
            </w:pPr>
            <w:r w:rsidRPr="008B069D">
              <w:t>Condition</w:t>
            </w:r>
          </w:p>
        </w:tc>
      </w:tr>
      <w:tr w:rsidR="00F63443" w:rsidRPr="008B069D" w14:paraId="6AD7F7DB" w14:textId="77777777" w:rsidTr="001B178D">
        <w:tc>
          <w:tcPr>
            <w:tcW w:w="4425" w:type="dxa"/>
            <w:tcBorders>
              <w:top w:val="single" w:sz="4" w:space="0" w:color="auto"/>
              <w:left w:val="single" w:sz="4" w:space="0" w:color="auto"/>
              <w:bottom w:val="single" w:sz="4" w:space="0" w:color="auto"/>
              <w:right w:val="single" w:sz="4" w:space="0" w:color="auto"/>
            </w:tcBorders>
            <w:hideMark/>
          </w:tcPr>
          <w:p w14:paraId="4D6CEFFD" w14:textId="77777777" w:rsidR="00F63443" w:rsidRPr="008B069D" w:rsidRDefault="00F63443" w:rsidP="00790E0C">
            <w:pPr>
              <w:pStyle w:val="TAL"/>
            </w:pPr>
            <w:r w:rsidRPr="008B069D">
              <w:t xml:space="preserve">    </w:t>
            </w:r>
            <w:proofErr w:type="spellStart"/>
            <w:r w:rsidRPr="008B069D">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3F8ECE" w14:textId="77777777" w:rsidR="00F63443" w:rsidRPr="008B069D" w:rsidRDefault="00F63443" w:rsidP="00790E0C">
            <w:pPr>
              <w:pStyle w:val="TAL"/>
            </w:pPr>
            <w:r w:rsidRPr="008B069D">
              <w:t>1 (NS_21)</w:t>
            </w:r>
          </w:p>
        </w:tc>
        <w:tc>
          <w:tcPr>
            <w:tcW w:w="1700" w:type="dxa"/>
            <w:tcBorders>
              <w:top w:val="single" w:sz="4" w:space="0" w:color="auto"/>
              <w:left w:val="single" w:sz="4" w:space="0" w:color="auto"/>
              <w:bottom w:val="single" w:sz="4" w:space="0" w:color="auto"/>
              <w:right w:val="single" w:sz="4" w:space="0" w:color="auto"/>
            </w:tcBorders>
          </w:tcPr>
          <w:p w14:paraId="0C566322" w14:textId="77777777" w:rsidR="00F63443" w:rsidRPr="008B069D" w:rsidRDefault="00F63443" w:rsidP="00790E0C">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925D136" w14:textId="77777777" w:rsidR="00F63443" w:rsidRPr="008B069D" w:rsidRDefault="00F63443" w:rsidP="00790E0C">
            <w:pPr>
              <w:keepNext/>
              <w:keepLines/>
              <w:spacing w:after="0"/>
              <w:rPr>
                <w:rFonts w:ascii="Arial" w:hAnsi="Arial"/>
                <w:sz w:val="18"/>
              </w:rPr>
            </w:pPr>
          </w:p>
        </w:tc>
      </w:tr>
    </w:tbl>
    <w:p w14:paraId="7A4C7455" w14:textId="77777777" w:rsidR="001B178D" w:rsidRPr="008B069D" w:rsidRDefault="001B178D" w:rsidP="001B178D">
      <w:pPr>
        <w:rPr>
          <w:lang w:eastAsia="zh-CN"/>
        </w:rPr>
      </w:pPr>
    </w:p>
    <w:p w14:paraId="6217D0BF" w14:textId="77777777" w:rsidR="001B178D" w:rsidRPr="008B069D" w:rsidRDefault="001B178D" w:rsidP="001B178D">
      <w:pPr>
        <w:pStyle w:val="H6"/>
      </w:pPr>
      <w:r w:rsidRPr="008B069D">
        <w:t>7.3.2.4.3.7</w:t>
      </w:r>
      <w:r w:rsidRPr="008B069D">
        <w:tab/>
        <w:t>Message contents exceptions (network signalled value "NS_45")</w:t>
      </w:r>
    </w:p>
    <w:p w14:paraId="46B01092" w14:textId="77777777" w:rsidR="001B178D" w:rsidRPr="008B069D" w:rsidRDefault="001B178D" w:rsidP="001B178D">
      <w:pPr>
        <w:ind w:left="568" w:hanging="284"/>
        <w:rPr>
          <w:lang w:eastAsia="x-none"/>
        </w:rPr>
      </w:pPr>
      <w:r w:rsidRPr="008B069D">
        <w:rPr>
          <w:lang w:eastAsia="x-none"/>
        </w:rPr>
        <w:t xml:space="preserve">1. Information element </w:t>
      </w:r>
      <w:proofErr w:type="spellStart"/>
      <w:r w:rsidRPr="008B069D">
        <w:rPr>
          <w:lang w:eastAsia="x-none"/>
        </w:rPr>
        <w:t>additionalSpectrumEmission</w:t>
      </w:r>
      <w:proofErr w:type="spellEnd"/>
      <w:r w:rsidRPr="008B069D">
        <w:rPr>
          <w:lang w:eastAsia="x-none"/>
        </w:rPr>
        <w:t xml:space="preserve"> is set to NS_45. This can be set in </w:t>
      </w:r>
      <w:r w:rsidRPr="008B069D">
        <w:rPr>
          <w:i/>
        </w:rPr>
        <w:t>SIB1</w:t>
      </w:r>
      <w:r w:rsidRPr="008B069D">
        <w:rPr>
          <w:lang w:eastAsia="x-none"/>
        </w:rPr>
        <w:t xml:space="preserve"> as part of the cell broadcast message. This exception indicates that the UE shall meet the additional spurious emission requirement for a specific deployment scenario.</w:t>
      </w:r>
    </w:p>
    <w:p w14:paraId="6B787B11" w14:textId="77777777" w:rsidR="001B178D" w:rsidRPr="008B069D" w:rsidRDefault="001B178D" w:rsidP="001B178D">
      <w:pPr>
        <w:pStyle w:val="TH"/>
      </w:pPr>
      <w:r w:rsidRPr="008B069D">
        <w:lastRenderedPageBreak/>
        <w:t xml:space="preserve">Table </w:t>
      </w:r>
      <w:r w:rsidRPr="008B069D">
        <w:rPr>
          <w:snapToGrid w:val="0"/>
        </w:rPr>
        <w:t>7.3.2.4.3.7-1</w:t>
      </w:r>
      <w:r w:rsidRPr="008B069D">
        <w:t xml:space="preserve">: </w:t>
      </w:r>
      <w:proofErr w:type="spellStart"/>
      <w:r w:rsidRPr="008B069D">
        <w:rPr>
          <w:i/>
        </w:rPr>
        <w:t>AdditionalSpectrumEmission</w:t>
      </w:r>
      <w:proofErr w:type="spellEnd"/>
      <w:r w:rsidRPr="008B069D">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178D" w:rsidRPr="008B069D" w14:paraId="54D76DAE" w14:textId="77777777" w:rsidTr="00924A87">
        <w:tc>
          <w:tcPr>
            <w:tcW w:w="9527" w:type="dxa"/>
            <w:gridSpan w:val="4"/>
          </w:tcPr>
          <w:p w14:paraId="081626B4" w14:textId="77777777" w:rsidR="001B178D" w:rsidRPr="008B069D" w:rsidRDefault="001B178D" w:rsidP="00924A87">
            <w:pPr>
              <w:pStyle w:val="TAL"/>
            </w:pPr>
            <w:r w:rsidRPr="008B069D">
              <w:t>Derivation Path: TS 38.508-1 [5], Table 4.6.3-1</w:t>
            </w:r>
          </w:p>
        </w:tc>
      </w:tr>
      <w:tr w:rsidR="001B178D" w:rsidRPr="008B069D" w14:paraId="41A9BCFF" w14:textId="77777777" w:rsidTr="00924A87">
        <w:tc>
          <w:tcPr>
            <w:tcW w:w="4427" w:type="dxa"/>
          </w:tcPr>
          <w:p w14:paraId="67977F14" w14:textId="77777777" w:rsidR="001B178D" w:rsidRPr="008B069D" w:rsidRDefault="001B178D" w:rsidP="00924A87">
            <w:pPr>
              <w:pStyle w:val="TAH"/>
            </w:pPr>
            <w:r w:rsidRPr="008B069D">
              <w:t>Information Element</w:t>
            </w:r>
          </w:p>
        </w:tc>
        <w:tc>
          <w:tcPr>
            <w:tcW w:w="2267" w:type="dxa"/>
          </w:tcPr>
          <w:p w14:paraId="39F31E6C" w14:textId="77777777" w:rsidR="001B178D" w:rsidRPr="008B069D" w:rsidRDefault="001B178D" w:rsidP="00924A87">
            <w:pPr>
              <w:pStyle w:val="TAH"/>
            </w:pPr>
            <w:r w:rsidRPr="008B069D">
              <w:t>Value/remark</w:t>
            </w:r>
          </w:p>
        </w:tc>
        <w:tc>
          <w:tcPr>
            <w:tcW w:w="1700" w:type="dxa"/>
          </w:tcPr>
          <w:p w14:paraId="3EE2EE40" w14:textId="77777777" w:rsidR="001B178D" w:rsidRPr="008B069D" w:rsidRDefault="001B178D" w:rsidP="00924A87">
            <w:pPr>
              <w:pStyle w:val="TAH"/>
            </w:pPr>
            <w:r w:rsidRPr="008B069D">
              <w:t>Comment</w:t>
            </w:r>
          </w:p>
        </w:tc>
        <w:tc>
          <w:tcPr>
            <w:tcW w:w="1133" w:type="dxa"/>
          </w:tcPr>
          <w:p w14:paraId="22DADF00" w14:textId="77777777" w:rsidR="001B178D" w:rsidRPr="008B069D" w:rsidRDefault="001B178D" w:rsidP="00924A87">
            <w:pPr>
              <w:pStyle w:val="TAH"/>
            </w:pPr>
            <w:r w:rsidRPr="008B069D">
              <w:t>Condition</w:t>
            </w:r>
          </w:p>
        </w:tc>
      </w:tr>
      <w:tr w:rsidR="001B178D" w:rsidRPr="008B069D" w14:paraId="652838F5" w14:textId="77777777" w:rsidTr="00924A87">
        <w:trPr>
          <w:trHeight w:val="194"/>
        </w:trPr>
        <w:tc>
          <w:tcPr>
            <w:tcW w:w="4427" w:type="dxa"/>
          </w:tcPr>
          <w:p w14:paraId="27C44CBE" w14:textId="77777777" w:rsidR="001B178D" w:rsidRPr="008B069D" w:rsidRDefault="001B178D" w:rsidP="00924A87">
            <w:pPr>
              <w:pStyle w:val="TAL"/>
            </w:pPr>
            <w:proofErr w:type="spellStart"/>
            <w:r w:rsidRPr="008B069D">
              <w:t>additionalSpectrumEmission</w:t>
            </w:r>
            <w:proofErr w:type="spellEnd"/>
          </w:p>
        </w:tc>
        <w:tc>
          <w:tcPr>
            <w:tcW w:w="2267" w:type="dxa"/>
          </w:tcPr>
          <w:p w14:paraId="30C0E127" w14:textId="77777777" w:rsidR="001B178D" w:rsidRPr="008B069D" w:rsidRDefault="001B178D" w:rsidP="00924A87">
            <w:pPr>
              <w:pStyle w:val="TAC"/>
              <w:jc w:val="left"/>
            </w:pPr>
            <w:r w:rsidRPr="008B069D">
              <w:t>1 (NS_45)</w:t>
            </w:r>
          </w:p>
        </w:tc>
        <w:tc>
          <w:tcPr>
            <w:tcW w:w="1700" w:type="dxa"/>
          </w:tcPr>
          <w:p w14:paraId="728A5D9F" w14:textId="77777777" w:rsidR="001B178D" w:rsidRPr="008B069D" w:rsidRDefault="001B178D" w:rsidP="00924A87">
            <w:pPr>
              <w:pStyle w:val="TAC"/>
            </w:pPr>
          </w:p>
        </w:tc>
        <w:tc>
          <w:tcPr>
            <w:tcW w:w="1133" w:type="dxa"/>
          </w:tcPr>
          <w:p w14:paraId="41368F67" w14:textId="77777777" w:rsidR="001B178D" w:rsidRPr="008B069D" w:rsidRDefault="001B178D" w:rsidP="00924A87">
            <w:pPr>
              <w:pStyle w:val="TAC"/>
            </w:pPr>
          </w:p>
        </w:tc>
      </w:tr>
    </w:tbl>
    <w:p w14:paraId="531E0757" w14:textId="2965E55B" w:rsidR="00200B2E" w:rsidRDefault="00200B2E" w:rsidP="00200B2E">
      <w:pPr>
        <w:rPr>
          <w:lang w:eastAsia="zh-CN"/>
        </w:rPr>
      </w:pPr>
    </w:p>
    <w:p w14:paraId="451CA3B5" w14:textId="79788910" w:rsidR="00821412" w:rsidRPr="00821412" w:rsidRDefault="00821412" w:rsidP="00200B2E">
      <w:pPr>
        <w:rPr>
          <w:sz w:val="28"/>
          <w:szCs w:val="28"/>
          <w:lang w:eastAsia="zh-CN"/>
          <w:rPrChange w:id="19" w:author="Jussi Kuusisto" w:date="2021-05-04T15:50:00Z">
            <w:rPr>
              <w:lang w:eastAsia="zh-CN"/>
            </w:rPr>
          </w:rPrChange>
        </w:rPr>
      </w:pPr>
      <w:ins w:id="20" w:author="Jussi Kuusisto" w:date="2021-05-04T15:50:00Z">
        <w:r w:rsidRPr="00821412">
          <w:rPr>
            <w:sz w:val="28"/>
            <w:szCs w:val="28"/>
            <w:lang w:eastAsia="zh-CN"/>
            <w:rPrChange w:id="21" w:author="Jussi Kuusisto" w:date="2021-05-04T15:50:00Z">
              <w:rPr>
                <w:lang w:eastAsia="zh-CN"/>
              </w:rPr>
            </w:rPrChange>
          </w:rPr>
          <w:t>[END OF MODIFICATIONS]</w:t>
        </w:r>
      </w:ins>
    </w:p>
    <w:sectPr w:rsidR="00821412" w:rsidRPr="00821412" w:rsidSect="00821412">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64DA3" w14:textId="77777777" w:rsidR="0017167E" w:rsidRDefault="0017167E">
      <w:r>
        <w:separator/>
      </w:r>
    </w:p>
  </w:endnote>
  <w:endnote w:type="continuationSeparator" w:id="0">
    <w:p w14:paraId="23ABD8EA" w14:textId="77777777" w:rsidR="0017167E" w:rsidRDefault="0017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auto"/>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EB4CA" w14:textId="77777777" w:rsidR="00AD2CE7" w:rsidRPr="00704FA5" w:rsidRDefault="00AD2CE7" w:rsidP="00610D0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6D5A" w14:textId="77777777" w:rsidR="00AD2CE7" w:rsidRDefault="00AD2C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838BD" w14:textId="77777777" w:rsidR="0017167E" w:rsidRDefault="0017167E">
      <w:r>
        <w:separator/>
      </w:r>
    </w:p>
  </w:footnote>
  <w:footnote w:type="continuationSeparator" w:id="0">
    <w:p w14:paraId="2E26C87E" w14:textId="77777777" w:rsidR="0017167E" w:rsidRDefault="00171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FC54A" w14:textId="77777777" w:rsidR="00AD2CE7" w:rsidRDefault="00AD2CE7"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0BF096A1" w14:textId="2451BDE3" w:rsidR="00AD2CE7" w:rsidRDefault="00AD2CE7" w:rsidP="003A065E">
    <w:pPr>
      <w:framePr w:h="284" w:hRule="exact" w:wrap="around" w:vAnchor="text" w:hAnchor="page" w:x="1162" w:y="1"/>
      <w:rPr>
        <w:rFonts w:ascii="Arial" w:hAnsi="Arial" w:cs="Arial"/>
        <w:b/>
        <w:sz w:val="18"/>
        <w:szCs w:val="18"/>
      </w:rPr>
    </w:pPr>
    <w:r>
      <w:rPr>
        <w:rFonts w:ascii="Arial" w:hAnsi="Arial" w:cs="Arial"/>
        <w:b/>
        <w:sz w:val="18"/>
        <w:szCs w:val="18"/>
      </w:rPr>
      <w:t>Release 1</w:t>
    </w:r>
    <w:r w:rsidR="00D249AF">
      <w:rPr>
        <w:rFonts w:ascii="Arial" w:hAnsi="Arial" w:cs="Arial"/>
        <w:b/>
        <w:sz w:val="18"/>
        <w:szCs w:val="18"/>
      </w:rPr>
      <w:t>7</w:t>
    </w:r>
  </w:p>
  <w:p w14:paraId="27CF63CC" w14:textId="48BB9CC5" w:rsidR="00AD2CE7" w:rsidRPr="000A49D4" w:rsidRDefault="00AD2CE7" w:rsidP="003A065E">
    <w:pPr>
      <w:pStyle w:val="Header"/>
      <w:jc w:val="right"/>
      <w:rPr>
        <w:rFonts w:cs="Arial"/>
        <w:b w:val="0"/>
      </w:rPr>
    </w:pPr>
    <w:r>
      <w:t>3GPP TS 38.521-1 V1</w:t>
    </w:r>
    <w:r w:rsidR="00D249AF">
      <w:t>7</w:t>
    </w:r>
    <w:r>
      <w:t>.</w:t>
    </w:r>
    <w:r w:rsidR="00D249AF">
      <w:t>0</w:t>
    </w:r>
    <w:r>
      <w:t>.0 (2021-03)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8295" w14:textId="77777777" w:rsidR="00AD2CE7" w:rsidRDefault="00AD2CE7">
    <w:pPr>
      <w:framePr w:h="284" w:hRule="exact" w:wrap="around" w:vAnchor="text" w:hAnchor="margin" w:xAlign="right" w:y="1"/>
      <w:rPr>
        <w:rFonts w:ascii="Arial" w:hAnsi="Arial" w:cs="Arial"/>
        <w:b/>
        <w:sz w:val="18"/>
        <w:szCs w:val="18"/>
      </w:rPr>
    </w:pPr>
    <w:r>
      <w:rPr>
        <w:rFonts w:ascii="Arial" w:hAnsi="Arial" w:cs="Arial"/>
        <w:b/>
        <w:sz w:val="18"/>
        <w:szCs w:val="18"/>
      </w:rPr>
      <w:t>TS 38.521-1 V16.4.0 (2020-06)</w:t>
    </w:r>
  </w:p>
  <w:p w14:paraId="25F75324" w14:textId="77777777" w:rsidR="00AD2CE7" w:rsidRDefault="00AD2C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1C3D4AB8" w14:textId="77777777" w:rsidR="00AD2CE7" w:rsidRDefault="00AD2CE7">
    <w:pPr>
      <w:framePr w:h="284" w:hRule="exact" w:wrap="around" w:vAnchor="text" w:hAnchor="margin" w:y="7"/>
      <w:rPr>
        <w:rFonts w:ascii="Arial" w:hAnsi="Arial" w:cs="Arial"/>
        <w:b/>
        <w:sz w:val="18"/>
        <w:szCs w:val="18"/>
      </w:rPr>
    </w:pPr>
    <w:r>
      <w:rPr>
        <w:rFonts w:ascii="Arial" w:hAnsi="Arial" w:cs="Arial"/>
        <w:b/>
        <w:sz w:val="18"/>
        <w:szCs w:val="18"/>
      </w:rPr>
      <w:t>Release 16</w:t>
    </w:r>
  </w:p>
  <w:p w14:paraId="766848FC" w14:textId="77777777" w:rsidR="00AD2CE7" w:rsidRDefault="00AD2CE7">
    <w:pPr>
      <w:pStyle w:val="Header"/>
    </w:pPr>
  </w:p>
  <w:p w14:paraId="19C4EB14" w14:textId="77777777" w:rsidR="00AD2CE7" w:rsidRDefault="00AD2C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5"/>
  </w:num>
  <w:num w:numId="4">
    <w:abstractNumId w:val="21"/>
  </w:num>
  <w:num w:numId="5">
    <w:abstractNumId w:val="14"/>
  </w:num>
  <w:num w:numId="6">
    <w:abstractNumId w:val="30"/>
  </w:num>
  <w:num w:numId="7">
    <w:abstractNumId w:val="36"/>
  </w:num>
  <w:num w:numId="8">
    <w:abstractNumId w:val="37"/>
  </w:num>
  <w:num w:numId="9">
    <w:abstractNumId w:val="12"/>
  </w:num>
  <w:num w:numId="10">
    <w:abstractNumId w:val="6"/>
  </w:num>
  <w:num w:numId="11">
    <w:abstractNumId w:val="17"/>
  </w:num>
  <w:num w:numId="12">
    <w:abstractNumId w:val="19"/>
  </w:num>
  <w:num w:numId="13">
    <w:abstractNumId w:val="13"/>
  </w:num>
  <w:num w:numId="14">
    <w:abstractNumId w:val="29"/>
  </w:num>
  <w:num w:numId="15">
    <w:abstractNumId w:val="1"/>
  </w:num>
  <w:num w:numId="16">
    <w:abstractNumId w:val="4"/>
  </w:num>
  <w:num w:numId="17">
    <w:abstractNumId w:val="2"/>
  </w:num>
  <w:num w:numId="18">
    <w:abstractNumId w:val="11"/>
  </w:num>
  <w:num w:numId="19">
    <w:abstractNumId w:val="3"/>
  </w:num>
  <w:num w:numId="20">
    <w:abstractNumId w:val="28"/>
  </w:num>
  <w:num w:numId="21">
    <w:abstractNumId w:val="23"/>
  </w:num>
  <w:num w:numId="22">
    <w:abstractNumId w:val="27"/>
  </w:num>
  <w:num w:numId="23">
    <w:abstractNumId w:val="31"/>
  </w:num>
  <w:num w:numId="24">
    <w:abstractNumId w:val="7"/>
  </w:num>
  <w:num w:numId="25">
    <w:abstractNumId w:val="26"/>
  </w:num>
  <w:num w:numId="26">
    <w:abstractNumId w:val="25"/>
  </w:num>
  <w:num w:numId="27">
    <w:abstractNumId w:val="33"/>
  </w:num>
  <w:num w:numId="28">
    <w:abstractNumId w:val="15"/>
  </w:num>
  <w:num w:numId="29">
    <w:abstractNumId w:val="22"/>
  </w:num>
  <w:num w:numId="30">
    <w:abstractNumId w:val="18"/>
  </w:num>
  <w:num w:numId="31">
    <w:abstractNumId w:val="24"/>
  </w:num>
  <w:num w:numId="32">
    <w:abstractNumId w:val="9"/>
  </w:num>
  <w:num w:numId="33">
    <w:abstractNumId w:val="32"/>
  </w:num>
  <w:num w:numId="34">
    <w:abstractNumId w:val="8"/>
  </w:num>
  <w:num w:numId="35">
    <w:abstractNumId w:val="2"/>
  </w:num>
  <w:num w:numId="36">
    <w:abstractNumId w:val="20"/>
  </w:num>
  <w:num w:numId="37">
    <w:abstractNumId w:val="16"/>
  </w:num>
  <w:num w:numId="38">
    <w:abstractNumId w:val="34"/>
  </w:num>
  <w:num w:numId="39">
    <w:abstractNumId w:val="0"/>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num>
  <w:num w:numId="4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0"/>
    <w:rsid w:val="00004DFC"/>
    <w:rsid w:val="000072FE"/>
    <w:rsid w:val="00007B71"/>
    <w:rsid w:val="00010223"/>
    <w:rsid w:val="00011B3C"/>
    <w:rsid w:val="00011E52"/>
    <w:rsid w:val="00012555"/>
    <w:rsid w:val="00012F47"/>
    <w:rsid w:val="000138A2"/>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54F2"/>
    <w:rsid w:val="00036D4C"/>
    <w:rsid w:val="00036D53"/>
    <w:rsid w:val="00040095"/>
    <w:rsid w:val="00042276"/>
    <w:rsid w:val="00042CB1"/>
    <w:rsid w:val="00042EBD"/>
    <w:rsid w:val="00044BFF"/>
    <w:rsid w:val="00044DC7"/>
    <w:rsid w:val="000453D5"/>
    <w:rsid w:val="000454C9"/>
    <w:rsid w:val="00045E6A"/>
    <w:rsid w:val="000465C7"/>
    <w:rsid w:val="0004730D"/>
    <w:rsid w:val="00050F71"/>
    <w:rsid w:val="00051834"/>
    <w:rsid w:val="00053A36"/>
    <w:rsid w:val="00053BC9"/>
    <w:rsid w:val="00054A22"/>
    <w:rsid w:val="00054A29"/>
    <w:rsid w:val="00054B57"/>
    <w:rsid w:val="00060C2B"/>
    <w:rsid w:val="0006170B"/>
    <w:rsid w:val="00061DA1"/>
    <w:rsid w:val="00062A8C"/>
    <w:rsid w:val="00062B1E"/>
    <w:rsid w:val="00062CAA"/>
    <w:rsid w:val="000655A6"/>
    <w:rsid w:val="000656AA"/>
    <w:rsid w:val="00065F32"/>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4827"/>
    <w:rsid w:val="000966E2"/>
    <w:rsid w:val="00096F48"/>
    <w:rsid w:val="00097B6B"/>
    <w:rsid w:val="00097F37"/>
    <w:rsid w:val="000A1929"/>
    <w:rsid w:val="000A193B"/>
    <w:rsid w:val="000A49D4"/>
    <w:rsid w:val="000A5979"/>
    <w:rsid w:val="000A5BB2"/>
    <w:rsid w:val="000A60F2"/>
    <w:rsid w:val="000A69D5"/>
    <w:rsid w:val="000A74FE"/>
    <w:rsid w:val="000B347B"/>
    <w:rsid w:val="000B4C93"/>
    <w:rsid w:val="000B597B"/>
    <w:rsid w:val="000B6A85"/>
    <w:rsid w:val="000B6DFE"/>
    <w:rsid w:val="000B78CB"/>
    <w:rsid w:val="000C056A"/>
    <w:rsid w:val="000C0BD4"/>
    <w:rsid w:val="000C122A"/>
    <w:rsid w:val="000C5609"/>
    <w:rsid w:val="000C5999"/>
    <w:rsid w:val="000C6960"/>
    <w:rsid w:val="000D20B1"/>
    <w:rsid w:val="000D398A"/>
    <w:rsid w:val="000D3E4D"/>
    <w:rsid w:val="000D58AB"/>
    <w:rsid w:val="000D66C5"/>
    <w:rsid w:val="000E33DE"/>
    <w:rsid w:val="000E357A"/>
    <w:rsid w:val="000E3F7B"/>
    <w:rsid w:val="000E453F"/>
    <w:rsid w:val="000E55B2"/>
    <w:rsid w:val="000E5BDE"/>
    <w:rsid w:val="000E6BD5"/>
    <w:rsid w:val="000F15F9"/>
    <w:rsid w:val="000F4A7F"/>
    <w:rsid w:val="000F5AA3"/>
    <w:rsid w:val="000F5F5C"/>
    <w:rsid w:val="000F7E81"/>
    <w:rsid w:val="00100A64"/>
    <w:rsid w:val="00100EDD"/>
    <w:rsid w:val="001013A1"/>
    <w:rsid w:val="001029D2"/>
    <w:rsid w:val="001032D7"/>
    <w:rsid w:val="001044D9"/>
    <w:rsid w:val="001065DB"/>
    <w:rsid w:val="0010774A"/>
    <w:rsid w:val="001078BD"/>
    <w:rsid w:val="00111E03"/>
    <w:rsid w:val="001127BF"/>
    <w:rsid w:val="001133A7"/>
    <w:rsid w:val="00113634"/>
    <w:rsid w:val="00115A67"/>
    <w:rsid w:val="00117A17"/>
    <w:rsid w:val="00121BD0"/>
    <w:rsid w:val="00122A06"/>
    <w:rsid w:val="0012453E"/>
    <w:rsid w:val="0012455B"/>
    <w:rsid w:val="00126E94"/>
    <w:rsid w:val="0013026F"/>
    <w:rsid w:val="00132258"/>
    <w:rsid w:val="0013250B"/>
    <w:rsid w:val="0013627E"/>
    <w:rsid w:val="00136F51"/>
    <w:rsid w:val="00140954"/>
    <w:rsid w:val="001426DC"/>
    <w:rsid w:val="00146408"/>
    <w:rsid w:val="00150A7F"/>
    <w:rsid w:val="00152009"/>
    <w:rsid w:val="00153F69"/>
    <w:rsid w:val="00154C05"/>
    <w:rsid w:val="00156DC3"/>
    <w:rsid w:val="0015703F"/>
    <w:rsid w:val="001578E3"/>
    <w:rsid w:val="00157C45"/>
    <w:rsid w:val="00160643"/>
    <w:rsid w:val="001609E9"/>
    <w:rsid w:val="00161346"/>
    <w:rsid w:val="00161D70"/>
    <w:rsid w:val="00161E05"/>
    <w:rsid w:val="0016231E"/>
    <w:rsid w:val="001646B8"/>
    <w:rsid w:val="00164FD9"/>
    <w:rsid w:val="00166719"/>
    <w:rsid w:val="001668B2"/>
    <w:rsid w:val="0017167E"/>
    <w:rsid w:val="001727EB"/>
    <w:rsid w:val="00173B53"/>
    <w:rsid w:val="00175825"/>
    <w:rsid w:val="0017583B"/>
    <w:rsid w:val="00175F43"/>
    <w:rsid w:val="00175FC1"/>
    <w:rsid w:val="00176D3E"/>
    <w:rsid w:val="00177219"/>
    <w:rsid w:val="001823AC"/>
    <w:rsid w:val="0018495F"/>
    <w:rsid w:val="00186185"/>
    <w:rsid w:val="00186440"/>
    <w:rsid w:val="0018793F"/>
    <w:rsid w:val="0019013C"/>
    <w:rsid w:val="0019245A"/>
    <w:rsid w:val="0019432B"/>
    <w:rsid w:val="001949E9"/>
    <w:rsid w:val="00196BB2"/>
    <w:rsid w:val="00196F04"/>
    <w:rsid w:val="001973B8"/>
    <w:rsid w:val="001A356B"/>
    <w:rsid w:val="001A3CCC"/>
    <w:rsid w:val="001A3F79"/>
    <w:rsid w:val="001A401A"/>
    <w:rsid w:val="001B178D"/>
    <w:rsid w:val="001B3016"/>
    <w:rsid w:val="001B4CEB"/>
    <w:rsid w:val="001B5D6A"/>
    <w:rsid w:val="001B73B1"/>
    <w:rsid w:val="001C31F8"/>
    <w:rsid w:val="001C361B"/>
    <w:rsid w:val="001C3A3F"/>
    <w:rsid w:val="001C3EA1"/>
    <w:rsid w:val="001D02C2"/>
    <w:rsid w:val="001D03D7"/>
    <w:rsid w:val="001D0B42"/>
    <w:rsid w:val="001D1B59"/>
    <w:rsid w:val="001D6579"/>
    <w:rsid w:val="001D6985"/>
    <w:rsid w:val="001E0EE2"/>
    <w:rsid w:val="001E161D"/>
    <w:rsid w:val="001E1E4E"/>
    <w:rsid w:val="001E416B"/>
    <w:rsid w:val="001E4442"/>
    <w:rsid w:val="001E4663"/>
    <w:rsid w:val="001E49BF"/>
    <w:rsid w:val="001E5C49"/>
    <w:rsid w:val="001E65E3"/>
    <w:rsid w:val="001E7173"/>
    <w:rsid w:val="001E7B38"/>
    <w:rsid w:val="001F168B"/>
    <w:rsid w:val="001F1A53"/>
    <w:rsid w:val="001F1FE5"/>
    <w:rsid w:val="001F3067"/>
    <w:rsid w:val="001F3E1F"/>
    <w:rsid w:val="001F4B51"/>
    <w:rsid w:val="001F597B"/>
    <w:rsid w:val="001F7394"/>
    <w:rsid w:val="0020074E"/>
    <w:rsid w:val="00200A51"/>
    <w:rsid w:val="00200B2E"/>
    <w:rsid w:val="0020105C"/>
    <w:rsid w:val="00203923"/>
    <w:rsid w:val="00206CE1"/>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2398"/>
    <w:rsid w:val="00232C81"/>
    <w:rsid w:val="0023320A"/>
    <w:rsid w:val="002334C8"/>
    <w:rsid w:val="002347A2"/>
    <w:rsid w:val="00234959"/>
    <w:rsid w:val="0023495D"/>
    <w:rsid w:val="00234F56"/>
    <w:rsid w:val="00235433"/>
    <w:rsid w:val="002367BF"/>
    <w:rsid w:val="00237B7F"/>
    <w:rsid w:val="00240690"/>
    <w:rsid w:val="002407CF"/>
    <w:rsid w:val="0024179E"/>
    <w:rsid w:val="0024252C"/>
    <w:rsid w:val="00242648"/>
    <w:rsid w:val="00243C83"/>
    <w:rsid w:val="00243F15"/>
    <w:rsid w:val="00244860"/>
    <w:rsid w:val="002448C0"/>
    <w:rsid w:val="0025075F"/>
    <w:rsid w:val="002509B1"/>
    <w:rsid w:val="002536CA"/>
    <w:rsid w:val="002537F4"/>
    <w:rsid w:val="0025393B"/>
    <w:rsid w:val="00257690"/>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CE7"/>
    <w:rsid w:val="00294311"/>
    <w:rsid w:val="00294531"/>
    <w:rsid w:val="00294683"/>
    <w:rsid w:val="00294ACE"/>
    <w:rsid w:val="00296F45"/>
    <w:rsid w:val="002A149F"/>
    <w:rsid w:val="002A1B9A"/>
    <w:rsid w:val="002A355E"/>
    <w:rsid w:val="002A43D7"/>
    <w:rsid w:val="002A4AD8"/>
    <w:rsid w:val="002A512C"/>
    <w:rsid w:val="002A6FAA"/>
    <w:rsid w:val="002A73D6"/>
    <w:rsid w:val="002B0CEA"/>
    <w:rsid w:val="002B236F"/>
    <w:rsid w:val="002B314E"/>
    <w:rsid w:val="002B3579"/>
    <w:rsid w:val="002B3935"/>
    <w:rsid w:val="002B4984"/>
    <w:rsid w:val="002B542A"/>
    <w:rsid w:val="002B5966"/>
    <w:rsid w:val="002B65B0"/>
    <w:rsid w:val="002B75D7"/>
    <w:rsid w:val="002C1DDB"/>
    <w:rsid w:val="002C2510"/>
    <w:rsid w:val="002C349D"/>
    <w:rsid w:val="002C3C81"/>
    <w:rsid w:val="002D1539"/>
    <w:rsid w:val="002D4CFE"/>
    <w:rsid w:val="002D59D9"/>
    <w:rsid w:val="002D5CE4"/>
    <w:rsid w:val="002E0550"/>
    <w:rsid w:val="002E48A3"/>
    <w:rsid w:val="002E6CD2"/>
    <w:rsid w:val="002E6EE1"/>
    <w:rsid w:val="002F1183"/>
    <w:rsid w:val="002F380B"/>
    <w:rsid w:val="00300996"/>
    <w:rsid w:val="003009D3"/>
    <w:rsid w:val="00302DC0"/>
    <w:rsid w:val="00305C60"/>
    <w:rsid w:val="00307E41"/>
    <w:rsid w:val="00310833"/>
    <w:rsid w:val="00310889"/>
    <w:rsid w:val="00311020"/>
    <w:rsid w:val="00311100"/>
    <w:rsid w:val="0031161C"/>
    <w:rsid w:val="00311D21"/>
    <w:rsid w:val="00313CAB"/>
    <w:rsid w:val="00314FB9"/>
    <w:rsid w:val="003172DC"/>
    <w:rsid w:val="003203B4"/>
    <w:rsid w:val="003219E1"/>
    <w:rsid w:val="0032496D"/>
    <w:rsid w:val="00325908"/>
    <w:rsid w:val="00327AB5"/>
    <w:rsid w:val="0033048E"/>
    <w:rsid w:val="003313F6"/>
    <w:rsid w:val="0033183F"/>
    <w:rsid w:val="00332ED1"/>
    <w:rsid w:val="0033324E"/>
    <w:rsid w:val="00333B73"/>
    <w:rsid w:val="00334AC2"/>
    <w:rsid w:val="00336170"/>
    <w:rsid w:val="00340419"/>
    <w:rsid w:val="003438D0"/>
    <w:rsid w:val="003446CB"/>
    <w:rsid w:val="0034645F"/>
    <w:rsid w:val="00347CCC"/>
    <w:rsid w:val="00350C3E"/>
    <w:rsid w:val="00351A55"/>
    <w:rsid w:val="00352E24"/>
    <w:rsid w:val="00354038"/>
    <w:rsid w:val="0035462D"/>
    <w:rsid w:val="00355498"/>
    <w:rsid w:val="0035562C"/>
    <w:rsid w:val="00355E1E"/>
    <w:rsid w:val="00356C06"/>
    <w:rsid w:val="00356DA0"/>
    <w:rsid w:val="00357075"/>
    <w:rsid w:val="00360A8B"/>
    <w:rsid w:val="00361AA8"/>
    <w:rsid w:val="00361EE4"/>
    <w:rsid w:val="00363268"/>
    <w:rsid w:val="00364427"/>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DE8"/>
    <w:rsid w:val="00392F13"/>
    <w:rsid w:val="003962CC"/>
    <w:rsid w:val="00397541"/>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FEB"/>
    <w:rsid w:val="003C1C23"/>
    <w:rsid w:val="003C33A4"/>
    <w:rsid w:val="003C3917"/>
    <w:rsid w:val="003C3971"/>
    <w:rsid w:val="003C52A9"/>
    <w:rsid w:val="003C58D0"/>
    <w:rsid w:val="003C5FFA"/>
    <w:rsid w:val="003C61BC"/>
    <w:rsid w:val="003C661C"/>
    <w:rsid w:val="003C72FD"/>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13F1"/>
    <w:rsid w:val="00402252"/>
    <w:rsid w:val="00402964"/>
    <w:rsid w:val="004036C8"/>
    <w:rsid w:val="0040403C"/>
    <w:rsid w:val="00404A29"/>
    <w:rsid w:val="0040582B"/>
    <w:rsid w:val="004058C6"/>
    <w:rsid w:val="00410338"/>
    <w:rsid w:val="00410E12"/>
    <w:rsid w:val="00410E51"/>
    <w:rsid w:val="004135A7"/>
    <w:rsid w:val="00413935"/>
    <w:rsid w:val="00414E82"/>
    <w:rsid w:val="004150D6"/>
    <w:rsid w:val="00416369"/>
    <w:rsid w:val="00416F91"/>
    <w:rsid w:val="0041787F"/>
    <w:rsid w:val="00417D55"/>
    <w:rsid w:val="00420041"/>
    <w:rsid w:val="0042160D"/>
    <w:rsid w:val="00421E7B"/>
    <w:rsid w:val="004222E3"/>
    <w:rsid w:val="00422A93"/>
    <w:rsid w:val="00422FD2"/>
    <w:rsid w:val="00423610"/>
    <w:rsid w:val="004251FE"/>
    <w:rsid w:val="00426387"/>
    <w:rsid w:val="00431F87"/>
    <w:rsid w:val="00432240"/>
    <w:rsid w:val="004331DE"/>
    <w:rsid w:val="00434F97"/>
    <w:rsid w:val="0043654A"/>
    <w:rsid w:val="00436B7F"/>
    <w:rsid w:val="00437979"/>
    <w:rsid w:val="00437DD7"/>
    <w:rsid w:val="00440FB1"/>
    <w:rsid w:val="00441F7B"/>
    <w:rsid w:val="0044205A"/>
    <w:rsid w:val="004438D6"/>
    <w:rsid w:val="0044449F"/>
    <w:rsid w:val="004447A4"/>
    <w:rsid w:val="004451EF"/>
    <w:rsid w:val="0044626B"/>
    <w:rsid w:val="00446B2A"/>
    <w:rsid w:val="004479CE"/>
    <w:rsid w:val="00447A63"/>
    <w:rsid w:val="00447D4F"/>
    <w:rsid w:val="00450D3B"/>
    <w:rsid w:val="00451321"/>
    <w:rsid w:val="004531F6"/>
    <w:rsid w:val="00453678"/>
    <w:rsid w:val="004538B4"/>
    <w:rsid w:val="00453D98"/>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48A6"/>
    <w:rsid w:val="00485738"/>
    <w:rsid w:val="00486C2B"/>
    <w:rsid w:val="0048730A"/>
    <w:rsid w:val="004873FA"/>
    <w:rsid w:val="00490235"/>
    <w:rsid w:val="00490A8E"/>
    <w:rsid w:val="00490B78"/>
    <w:rsid w:val="00494A6E"/>
    <w:rsid w:val="00495FFA"/>
    <w:rsid w:val="004979BD"/>
    <w:rsid w:val="004A1DF0"/>
    <w:rsid w:val="004A24ED"/>
    <w:rsid w:val="004A2DFB"/>
    <w:rsid w:val="004A41E5"/>
    <w:rsid w:val="004A431B"/>
    <w:rsid w:val="004A4E7C"/>
    <w:rsid w:val="004A6AC6"/>
    <w:rsid w:val="004A704F"/>
    <w:rsid w:val="004A73FB"/>
    <w:rsid w:val="004A7A40"/>
    <w:rsid w:val="004B045E"/>
    <w:rsid w:val="004B1436"/>
    <w:rsid w:val="004B1B2E"/>
    <w:rsid w:val="004B319C"/>
    <w:rsid w:val="004B4C28"/>
    <w:rsid w:val="004B4E79"/>
    <w:rsid w:val="004B4FCC"/>
    <w:rsid w:val="004B5029"/>
    <w:rsid w:val="004B5490"/>
    <w:rsid w:val="004B5D5C"/>
    <w:rsid w:val="004B5E34"/>
    <w:rsid w:val="004B6607"/>
    <w:rsid w:val="004B7C2E"/>
    <w:rsid w:val="004C1447"/>
    <w:rsid w:val="004C181F"/>
    <w:rsid w:val="004C3BF8"/>
    <w:rsid w:val="004C3EAD"/>
    <w:rsid w:val="004C41BC"/>
    <w:rsid w:val="004C542C"/>
    <w:rsid w:val="004C6746"/>
    <w:rsid w:val="004C6A12"/>
    <w:rsid w:val="004C71A5"/>
    <w:rsid w:val="004C77A1"/>
    <w:rsid w:val="004D24B2"/>
    <w:rsid w:val="004D3578"/>
    <w:rsid w:val="004D45FB"/>
    <w:rsid w:val="004D4A8C"/>
    <w:rsid w:val="004D53BB"/>
    <w:rsid w:val="004D6427"/>
    <w:rsid w:val="004D645A"/>
    <w:rsid w:val="004D7927"/>
    <w:rsid w:val="004D7C5C"/>
    <w:rsid w:val="004E05D2"/>
    <w:rsid w:val="004E213A"/>
    <w:rsid w:val="004E26A1"/>
    <w:rsid w:val="004E2843"/>
    <w:rsid w:val="004E3A62"/>
    <w:rsid w:val="004E5E48"/>
    <w:rsid w:val="004F1899"/>
    <w:rsid w:val="004F3422"/>
    <w:rsid w:val="004F412F"/>
    <w:rsid w:val="004F45F0"/>
    <w:rsid w:val="004F4697"/>
    <w:rsid w:val="004F47FF"/>
    <w:rsid w:val="004F516F"/>
    <w:rsid w:val="004F60E8"/>
    <w:rsid w:val="00500B07"/>
    <w:rsid w:val="005036F4"/>
    <w:rsid w:val="00503FBF"/>
    <w:rsid w:val="00504FD5"/>
    <w:rsid w:val="00505A67"/>
    <w:rsid w:val="005068F2"/>
    <w:rsid w:val="00506BD8"/>
    <w:rsid w:val="005073C1"/>
    <w:rsid w:val="005100E6"/>
    <w:rsid w:val="00510FCA"/>
    <w:rsid w:val="0051185E"/>
    <w:rsid w:val="0051378E"/>
    <w:rsid w:val="005164D0"/>
    <w:rsid w:val="00516E73"/>
    <w:rsid w:val="00520B57"/>
    <w:rsid w:val="00521BC3"/>
    <w:rsid w:val="00524079"/>
    <w:rsid w:val="00524721"/>
    <w:rsid w:val="00526AE2"/>
    <w:rsid w:val="00527DA2"/>
    <w:rsid w:val="005319C5"/>
    <w:rsid w:val="00532D59"/>
    <w:rsid w:val="00532E03"/>
    <w:rsid w:val="00533FB1"/>
    <w:rsid w:val="00534872"/>
    <w:rsid w:val="00535AD0"/>
    <w:rsid w:val="00535B10"/>
    <w:rsid w:val="00536058"/>
    <w:rsid w:val="005378DA"/>
    <w:rsid w:val="0054162B"/>
    <w:rsid w:val="00543E6C"/>
    <w:rsid w:val="00544109"/>
    <w:rsid w:val="00545B3B"/>
    <w:rsid w:val="00550863"/>
    <w:rsid w:val="0055389A"/>
    <w:rsid w:val="00554BC2"/>
    <w:rsid w:val="00555BEB"/>
    <w:rsid w:val="00556F81"/>
    <w:rsid w:val="005608B8"/>
    <w:rsid w:val="00560AFA"/>
    <w:rsid w:val="00565087"/>
    <w:rsid w:val="00565AA3"/>
    <w:rsid w:val="0056609D"/>
    <w:rsid w:val="0056647C"/>
    <w:rsid w:val="005718BD"/>
    <w:rsid w:val="005719D9"/>
    <w:rsid w:val="00571CB0"/>
    <w:rsid w:val="00573B4F"/>
    <w:rsid w:val="005744AB"/>
    <w:rsid w:val="00575110"/>
    <w:rsid w:val="005768C3"/>
    <w:rsid w:val="00582082"/>
    <w:rsid w:val="00582E3B"/>
    <w:rsid w:val="005837EA"/>
    <w:rsid w:val="005847D7"/>
    <w:rsid w:val="0058605E"/>
    <w:rsid w:val="00587154"/>
    <w:rsid w:val="0058745C"/>
    <w:rsid w:val="005875FA"/>
    <w:rsid w:val="00591D32"/>
    <w:rsid w:val="00591F20"/>
    <w:rsid w:val="0059546A"/>
    <w:rsid w:val="005965E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44F0"/>
    <w:rsid w:val="005C5FB9"/>
    <w:rsid w:val="005C671C"/>
    <w:rsid w:val="005C6995"/>
    <w:rsid w:val="005C732A"/>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63C5"/>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DE1"/>
    <w:rsid w:val="00613ECD"/>
    <w:rsid w:val="00613EEF"/>
    <w:rsid w:val="0061416D"/>
    <w:rsid w:val="006146E2"/>
    <w:rsid w:val="00614FDF"/>
    <w:rsid w:val="00615C16"/>
    <w:rsid w:val="00617486"/>
    <w:rsid w:val="00620BD8"/>
    <w:rsid w:val="00620DB2"/>
    <w:rsid w:val="0062207C"/>
    <w:rsid w:val="00623298"/>
    <w:rsid w:val="0062575F"/>
    <w:rsid w:val="00626026"/>
    <w:rsid w:val="00631231"/>
    <w:rsid w:val="006313EC"/>
    <w:rsid w:val="00632A92"/>
    <w:rsid w:val="00632FD1"/>
    <w:rsid w:val="00633E1E"/>
    <w:rsid w:val="00634B4D"/>
    <w:rsid w:val="00635DF3"/>
    <w:rsid w:val="006362F0"/>
    <w:rsid w:val="00636705"/>
    <w:rsid w:val="006371F5"/>
    <w:rsid w:val="0064055E"/>
    <w:rsid w:val="006414D8"/>
    <w:rsid w:val="00641FBB"/>
    <w:rsid w:val="00642716"/>
    <w:rsid w:val="00643F0C"/>
    <w:rsid w:val="00644EE4"/>
    <w:rsid w:val="00645E8F"/>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5C9"/>
    <w:rsid w:val="00686A9B"/>
    <w:rsid w:val="00686E0F"/>
    <w:rsid w:val="006876F8"/>
    <w:rsid w:val="006906F2"/>
    <w:rsid w:val="00692594"/>
    <w:rsid w:val="0069352C"/>
    <w:rsid w:val="00694035"/>
    <w:rsid w:val="006946E4"/>
    <w:rsid w:val="00695899"/>
    <w:rsid w:val="006970D3"/>
    <w:rsid w:val="0069798D"/>
    <w:rsid w:val="006A1BF7"/>
    <w:rsid w:val="006A274F"/>
    <w:rsid w:val="006A2C0A"/>
    <w:rsid w:val="006A2F05"/>
    <w:rsid w:val="006A35AB"/>
    <w:rsid w:val="006A6D6F"/>
    <w:rsid w:val="006A78DE"/>
    <w:rsid w:val="006B11D3"/>
    <w:rsid w:val="006B19F0"/>
    <w:rsid w:val="006B1C31"/>
    <w:rsid w:val="006B35FE"/>
    <w:rsid w:val="006B5737"/>
    <w:rsid w:val="006B5F5D"/>
    <w:rsid w:val="006B6FC4"/>
    <w:rsid w:val="006C0361"/>
    <w:rsid w:val="006C2927"/>
    <w:rsid w:val="006C2DE5"/>
    <w:rsid w:val="006C502E"/>
    <w:rsid w:val="006C659F"/>
    <w:rsid w:val="006D0B5A"/>
    <w:rsid w:val="006D0EDA"/>
    <w:rsid w:val="006D1342"/>
    <w:rsid w:val="006D1B16"/>
    <w:rsid w:val="006D4583"/>
    <w:rsid w:val="006D5C67"/>
    <w:rsid w:val="006D7CB0"/>
    <w:rsid w:val="006E1009"/>
    <w:rsid w:val="006E17A3"/>
    <w:rsid w:val="006E1BA7"/>
    <w:rsid w:val="006E2640"/>
    <w:rsid w:val="006E32F1"/>
    <w:rsid w:val="006E355A"/>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7233"/>
    <w:rsid w:val="006F7DA2"/>
    <w:rsid w:val="00703FDE"/>
    <w:rsid w:val="00704808"/>
    <w:rsid w:val="00704FA5"/>
    <w:rsid w:val="007052D9"/>
    <w:rsid w:val="00710BD3"/>
    <w:rsid w:val="00711151"/>
    <w:rsid w:val="007113F2"/>
    <w:rsid w:val="007116D6"/>
    <w:rsid w:val="00711806"/>
    <w:rsid w:val="00712CFE"/>
    <w:rsid w:val="0071314A"/>
    <w:rsid w:val="007133E8"/>
    <w:rsid w:val="0071342D"/>
    <w:rsid w:val="00713D95"/>
    <w:rsid w:val="007140F7"/>
    <w:rsid w:val="007163DD"/>
    <w:rsid w:val="007167D7"/>
    <w:rsid w:val="00716C15"/>
    <w:rsid w:val="00717F15"/>
    <w:rsid w:val="007201CC"/>
    <w:rsid w:val="00724781"/>
    <w:rsid w:val="00726CB7"/>
    <w:rsid w:val="00727615"/>
    <w:rsid w:val="00730ECE"/>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6F9F"/>
    <w:rsid w:val="00776FD9"/>
    <w:rsid w:val="007813F3"/>
    <w:rsid w:val="00781F0F"/>
    <w:rsid w:val="00782042"/>
    <w:rsid w:val="00782AD8"/>
    <w:rsid w:val="00782B16"/>
    <w:rsid w:val="00782E36"/>
    <w:rsid w:val="00784458"/>
    <w:rsid w:val="00784A7D"/>
    <w:rsid w:val="00784B57"/>
    <w:rsid w:val="007859B8"/>
    <w:rsid w:val="0078609E"/>
    <w:rsid w:val="00786972"/>
    <w:rsid w:val="00786AC0"/>
    <w:rsid w:val="00787297"/>
    <w:rsid w:val="00787A3E"/>
    <w:rsid w:val="0079012A"/>
    <w:rsid w:val="00790E0C"/>
    <w:rsid w:val="00791DCD"/>
    <w:rsid w:val="007929A0"/>
    <w:rsid w:val="00793D17"/>
    <w:rsid w:val="00793D79"/>
    <w:rsid w:val="00795241"/>
    <w:rsid w:val="00795CA9"/>
    <w:rsid w:val="00795E85"/>
    <w:rsid w:val="007965B2"/>
    <w:rsid w:val="007A00D5"/>
    <w:rsid w:val="007A2342"/>
    <w:rsid w:val="007A4867"/>
    <w:rsid w:val="007B4EE4"/>
    <w:rsid w:val="007B5448"/>
    <w:rsid w:val="007B73A3"/>
    <w:rsid w:val="007C2971"/>
    <w:rsid w:val="007C42C9"/>
    <w:rsid w:val="007C5298"/>
    <w:rsid w:val="007C5982"/>
    <w:rsid w:val="007C5D17"/>
    <w:rsid w:val="007C64A4"/>
    <w:rsid w:val="007C6699"/>
    <w:rsid w:val="007C789C"/>
    <w:rsid w:val="007D03D5"/>
    <w:rsid w:val="007D25AC"/>
    <w:rsid w:val="007D2DA1"/>
    <w:rsid w:val="007D6763"/>
    <w:rsid w:val="007D6BBD"/>
    <w:rsid w:val="007D6D43"/>
    <w:rsid w:val="007D74E0"/>
    <w:rsid w:val="007E045C"/>
    <w:rsid w:val="007E3177"/>
    <w:rsid w:val="007E4576"/>
    <w:rsid w:val="007E5771"/>
    <w:rsid w:val="007E61C3"/>
    <w:rsid w:val="007E6EF2"/>
    <w:rsid w:val="007E7C36"/>
    <w:rsid w:val="007F04CC"/>
    <w:rsid w:val="007F3722"/>
    <w:rsid w:val="007F3AF5"/>
    <w:rsid w:val="007F3DF1"/>
    <w:rsid w:val="007F6ED0"/>
    <w:rsid w:val="00800A3E"/>
    <w:rsid w:val="00802142"/>
    <w:rsid w:val="00802504"/>
    <w:rsid w:val="008028A4"/>
    <w:rsid w:val="008067AF"/>
    <w:rsid w:val="0080702D"/>
    <w:rsid w:val="008109E2"/>
    <w:rsid w:val="008117F9"/>
    <w:rsid w:val="0081381E"/>
    <w:rsid w:val="008157E2"/>
    <w:rsid w:val="00816313"/>
    <w:rsid w:val="008200DF"/>
    <w:rsid w:val="00820CF2"/>
    <w:rsid w:val="00821412"/>
    <w:rsid w:val="00822398"/>
    <w:rsid w:val="008276BC"/>
    <w:rsid w:val="00827F37"/>
    <w:rsid w:val="00831A24"/>
    <w:rsid w:val="008340BF"/>
    <w:rsid w:val="008350B6"/>
    <w:rsid w:val="00835EE7"/>
    <w:rsid w:val="00842619"/>
    <w:rsid w:val="00842815"/>
    <w:rsid w:val="00842EC1"/>
    <w:rsid w:val="008436DF"/>
    <w:rsid w:val="00843A8A"/>
    <w:rsid w:val="00844149"/>
    <w:rsid w:val="008467B9"/>
    <w:rsid w:val="0084693E"/>
    <w:rsid w:val="00846FAF"/>
    <w:rsid w:val="00850225"/>
    <w:rsid w:val="00850DA8"/>
    <w:rsid w:val="00855FD8"/>
    <w:rsid w:val="008560B0"/>
    <w:rsid w:val="008561E0"/>
    <w:rsid w:val="0086053D"/>
    <w:rsid w:val="00860C21"/>
    <w:rsid w:val="008612B6"/>
    <w:rsid w:val="008623B9"/>
    <w:rsid w:val="00863175"/>
    <w:rsid w:val="00863F55"/>
    <w:rsid w:val="008644A2"/>
    <w:rsid w:val="008645CA"/>
    <w:rsid w:val="00864A3F"/>
    <w:rsid w:val="00865E0F"/>
    <w:rsid w:val="00866464"/>
    <w:rsid w:val="008701FA"/>
    <w:rsid w:val="00871362"/>
    <w:rsid w:val="008718E4"/>
    <w:rsid w:val="00871E88"/>
    <w:rsid w:val="008721BD"/>
    <w:rsid w:val="00872357"/>
    <w:rsid w:val="00872A92"/>
    <w:rsid w:val="008755A6"/>
    <w:rsid w:val="008768CA"/>
    <w:rsid w:val="0087766B"/>
    <w:rsid w:val="008802DA"/>
    <w:rsid w:val="00881D8A"/>
    <w:rsid w:val="00881EF4"/>
    <w:rsid w:val="008822A1"/>
    <w:rsid w:val="008846F2"/>
    <w:rsid w:val="00884DB1"/>
    <w:rsid w:val="00884E99"/>
    <w:rsid w:val="0088665F"/>
    <w:rsid w:val="008873D8"/>
    <w:rsid w:val="0089077B"/>
    <w:rsid w:val="00890A52"/>
    <w:rsid w:val="00891AC5"/>
    <w:rsid w:val="00891D9F"/>
    <w:rsid w:val="00892DC1"/>
    <w:rsid w:val="0089478B"/>
    <w:rsid w:val="00894F28"/>
    <w:rsid w:val="008950CF"/>
    <w:rsid w:val="00897F61"/>
    <w:rsid w:val="008A0917"/>
    <w:rsid w:val="008A63E0"/>
    <w:rsid w:val="008A7350"/>
    <w:rsid w:val="008B03C2"/>
    <w:rsid w:val="008B069D"/>
    <w:rsid w:val="008B1C52"/>
    <w:rsid w:val="008B30CE"/>
    <w:rsid w:val="008B494E"/>
    <w:rsid w:val="008B4ED8"/>
    <w:rsid w:val="008B5F7D"/>
    <w:rsid w:val="008B6819"/>
    <w:rsid w:val="008C15AE"/>
    <w:rsid w:val="008C1E99"/>
    <w:rsid w:val="008C2C85"/>
    <w:rsid w:val="008C62F4"/>
    <w:rsid w:val="008C691D"/>
    <w:rsid w:val="008C74A3"/>
    <w:rsid w:val="008D14B4"/>
    <w:rsid w:val="008D1CD8"/>
    <w:rsid w:val="008D289C"/>
    <w:rsid w:val="008D2CB2"/>
    <w:rsid w:val="008D30B7"/>
    <w:rsid w:val="008D38E6"/>
    <w:rsid w:val="008D4378"/>
    <w:rsid w:val="008D47CC"/>
    <w:rsid w:val="008D5E17"/>
    <w:rsid w:val="008D77F1"/>
    <w:rsid w:val="008D799C"/>
    <w:rsid w:val="008E09E6"/>
    <w:rsid w:val="008E2C8E"/>
    <w:rsid w:val="008E6E85"/>
    <w:rsid w:val="008E7884"/>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10610"/>
    <w:rsid w:val="0091348E"/>
    <w:rsid w:val="00915C18"/>
    <w:rsid w:val="00916375"/>
    <w:rsid w:val="00917CCB"/>
    <w:rsid w:val="00920C7F"/>
    <w:rsid w:val="00921959"/>
    <w:rsid w:val="009227C5"/>
    <w:rsid w:val="009235D9"/>
    <w:rsid w:val="00924A87"/>
    <w:rsid w:val="00926E51"/>
    <w:rsid w:val="009273FC"/>
    <w:rsid w:val="009312CF"/>
    <w:rsid w:val="0093540E"/>
    <w:rsid w:val="00935832"/>
    <w:rsid w:val="0094184C"/>
    <w:rsid w:val="00941865"/>
    <w:rsid w:val="0094202E"/>
    <w:rsid w:val="009425E5"/>
    <w:rsid w:val="00942BA4"/>
    <w:rsid w:val="00942EC2"/>
    <w:rsid w:val="00943163"/>
    <w:rsid w:val="009437F2"/>
    <w:rsid w:val="0094535C"/>
    <w:rsid w:val="0094566F"/>
    <w:rsid w:val="00945F08"/>
    <w:rsid w:val="009460B0"/>
    <w:rsid w:val="00947CDE"/>
    <w:rsid w:val="0095058E"/>
    <w:rsid w:val="0095060C"/>
    <w:rsid w:val="009510A2"/>
    <w:rsid w:val="009516B3"/>
    <w:rsid w:val="00952813"/>
    <w:rsid w:val="00952AB5"/>
    <w:rsid w:val="009542AC"/>
    <w:rsid w:val="00956A32"/>
    <w:rsid w:val="00957638"/>
    <w:rsid w:val="0096072F"/>
    <w:rsid w:val="0096167F"/>
    <w:rsid w:val="00963206"/>
    <w:rsid w:val="009642ED"/>
    <w:rsid w:val="00964C89"/>
    <w:rsid w:val="009662C4"/>
    <w:rsid w:val="00967648"/>
    <w:rsid w:val="0097006E"/>
    <w:rsid w:val="00970582"/>
    <w:rsid w:val="00970B74"/>
    <w:rsid w:val="00971115"/>
    <w:rsid w:val="00972E21"/>
    <w:rsid w:val="009747B5"/>
    <w:rsid w:val="00977840"/>
    <w:rsid w:val="0098111A"/>
    <w:rsid w:val="009821B9"/>
    <w:rsid w:val="0098223B"/>
    <w:rsid w:val="00984B23"/>
    <w:rsid w:val="00984B7F"/>
    <w:rsid w:val="00985E9F"/>
    <w:rsid w:val="00987FC4"/>
    <w:rsid w:val="00991B77"/>
    <w:rsid w:val="00992E55"/>
    <w:rsid w:val="009947FF"/>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A89"/>
    <w:rsid w:val="009D0D0D"/>
    <w:rsid w:val="009D2903"/>
    <w:rsid w:val="009D3240"/>
    <w:rsid w:val="009D3300"/>
    <w:rsid w:val="009D45A6"/>
    <w:rsid w:val="009D48C6"/>
    <w:rsid w:val="009D5E4B"/>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64B4"/>
    <w:rsid w:val="00A21328"/>
    <w:rsid w:val="00A21F1A"/>
    <w:rsid w:val="00A2253A"/>
    <w:rsid w:val="00A22845"/>
    <w:rsid w:val="00A22E68"/>
    <w:rsid w:val="00A22ED7"/>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B2F"/>
    <w:rsid w:val="00A37188"/>
    <w:rsid w:val="00A4099C"/>
    <w:rsid w:val="00A41DAE"/>
    <w:rsid w:val="00A424F9"/>
    <w:rsid w:val="00A436B8"/>
    <w:rsid w:val="00A43741"/>
    <w:rsid w:val="00A44AE0"/>
    <w:rsid w:val="00A45335"/>
    <w:rsid w:val="00A46447"/>
    <w:rsid w:val="00A47FEF"/>
    <w:rsid w:val="00A53724"/>
    <w:rsid w:val="00A53D0A"/>
    <w:rsid w:val="00A54287"/>
    <w:rsid w:val="00A5629A"/>
    <w:rsid w:val="00A60A68"/>
    <w:rsid w:val="00A616DE"/>
    <w:rsid w:val="00A6251B"/>
    <w:rsid w:val="00A62B80"/>
    <w:rsid w:val="00A62C51"/>
    <w:rsid w:val="00A6417E"/>
    <w:rsid w:val="00A64A21"/>
    <w:rsid w:val="00A64F60"/>
    <w:rsid w:val="00A678D9"/>
    <w:rsid w:val="00A71112"/>
    <w:rsid w:val="00A71CD3"/>
    <w:rsid w:val="00A7378E"/>
    <w:rsid w:val="00A75ED0"/>
    <w:rsid w:val="00A767AA"/>
    <w:rsid w:val="00A80EB7"/>
    <w:rsid w:val="00A82346"/>
    <w:rsid w:val="00A8272A"/>
    <w:rsid w:val="00A83365"/>
    <w:rsid w:val="00A85AC4"/>
    <w:rsid w:val="00A86676"/>
    <w:rsid w:val="00A86D3D"/>
    <w:rsid w:val="00A9461C"/>
    <w:rsid w:val="00A94D08"/>
    <w:rsid w:val="00A9516D"/>
    <w:rsid w:val="00A95CD2"/>
    <w:rsid w:val="00A96B07"/>
    <w:rsid w:val="00A9747B"/>
    <w:rsid w:val="00AA1304"/>
    <w:rsid w:val="00AA1D11"/>
    <w:rsid w:val="00AA1FEC"/>
    <w:rsid w:val="00AA2597"/>
    <w:rsid w:val="00AA2C5D"/>
    <w:rsid w:val="00AA5F96"/>
    <w:rsid w:val="00AA685E"/>
    <w:rsid w:val="00AA6DFC"/>
    <w:rsid w:val="00AA6F8F"/>
    <w:rsid w:val="00AB0C63"/>
    <w:rsid w:val="00AB2C86"/>
    <w:rsid w:val="00AB4D7D"/>
    <w:rsid w:val="00AB560F"/>
    <w:rsid w:val="00AB69C5"/>
    <w:rsid w:val="00AB7CE4"/>
    <w:rsid w:val="00AC118F"/>
    <w:rsid w:val="00AC1C5D"/>
    <w:rsid w:val="00AC4562"/>
    <w:rsid w:val="00AC481E"/>
    <w:rsid w:val="00AC6012"/>
    <w:rsid w:val="00AC697C"/>
    <w:rsid w:val="00AC6B44"/>
    <w:rsid w:val="00AC7741"/>
    <w:rsid w:val="00AD0684"/>
    <w:rsid w:val="00AD2997"/>
    <w:rsid w:val="00AD2CE7"/>
    <w:rsid w:val="00AD2D37"/>
    <w:rsid w:val="00AD2E5B"/>
    <w:rsid w:val="00AD5AB6"/>
    <w:rsid w:val="00AD6130"/>
    <w:rsid w:val="00AE3264"/>
    <w:rsid w:val="00AE34D3"/>
    <w:rsid w:val="00AE497B"/>
    <w:rsid w:val="00AE6DA6"/>
    <w:rsid w:val="00AE7F94"/>
    <w:rsid w:val="00AF08BB"/>
    <w:rsid w:val="00AF2207"/>
    <w:rsid w:val="00AF2BD1"/>
    <w:rsid w:val="00AF2BEF"/>
    <w:rsid w:val="00AF44BC"/>
    <w:rsid w:val="00AF602B"/>
    <w:rsid w:val="00AF6848"/>
    <w:rsid w:val="00B00B68"/>
    <w:rsid w:val="00B01164"/>
    <w:rsid w:val="00B0136A"/>
    <w:rsid w:val="00B01EE5"/>
    <w:rsid w:val="00B02542"/>
    <w:rsid w:val="00B0409A"/>
    <w:rsid w:val="00B04D55"/>
    <w:rsid w:val="00B04E6B"/>
    <w:rsid w:val="00B05A29"/>
    <w:rsid w:val="00B05C40"/>
    <w:rsid w:val="00B06332"/>
    <w:rsid w:val="00B06E1B"/>
    <w:rsid w:val="00B07B88"/>
    <w:rsid w:val="00B10315"/>
    <w:rsid w:val="00B10EF3"/>
    <w:rsid w:val="00B12689"/>
    <w:rsid w:val="00B14502"/>
    <w:rsid w:val="00B15449"/>
    <w:rsid w:val="00B161FC"/>
    <w:rsid w:val="00B20159"/>
    <w:rsid w:val="00B224D8"/>
    <w:rsid w:val="00B231CA"/>
    <w:rsid w:val="00B232AF"/>
    <w:rsid w:val="00B235E5"/>
    <w:rsid w:val="00B24396"/>
    <w:rsid w:val="00B25D3C"/>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60ED5"/>
    <w:rsid w:val="00B622AC"/>
    <w:rsid w:val="00B66B37"/>
    <w:rsid w:val="00B670B9"/>
    <w:rsid w:val="00B713DF"/>
    <w:rsid w:val="00B7181A"/>
    <w:rsid w:val="00B71EB1"/>
    <w:rsid w:val="00B7296D"/>
    <w:rsid w:val="00B7325B"/>
    <w:rsid w:val="00B73374"/>
    <w:rsid w:val="00B743E7"/>
    <w:rsid w:val="00B77D7D"/>
    <w:rsid w:val="00B80390"/>
    <w:rsid w:val="00B827A3"/>
    <w:rsid w:val="00B83AF1"/>
    <w:rsid w:val="00B849D4"/>
    <w:rsid w:val="00B84CB4"/>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21C3"/>
    <w:rsid w:val="00BC25A0"/>
    <w:rsid w:val="00BC5377"/>
    <w:rsid w:val="00BC549C"/>
    <w:rsid w:val="00BC6A96"/>
    <w:rsid w:val="00BD1536"/>
    <w:rsid w:val="00BD215A"/>
    <w:rsid w:val="00BD21A0"/>
    <w:rsid w:val="00BD2395"/>
    <w:rsid w:val="00BD3DA6"/>
    <w:rsid w:val="00BD459C"/>
    <w:rsid w:val="00BD53AE"/>
    <w:rsid w:val="00BD56C1"/>
    <w:rsid w:val="00BD5AA5"/>
    <w:rsid w:val="00BD7A3D"/>
    <w:rsid w:val="00BE0A75"/>
    <w:rsid w:val="00BE2DAE"/>
    <w:rsid w:val="00BE3C66"/>
    <w:rsid w:val="00BE66D6"/>
    <w:rsid w:val="00BE6F50"/>
    <w:rsid w:val="00BF1888"/>
    <w:rsid w:val="00BF2FCD"/>
    <w:rsid w:val="00BF6AA5"/>
    <w:rsid w:val="00BF7B9C"/>
    <w:rsid w:val="00C00CCF"/>
    <w:rsid w:val="00C018B9"/>
    <w:rsid w:val="00C037B0"/>
    <w:rsid w:val="00C0647E"/>
    <w:rsid w:val="00C06B06"/>
    <w:rsid w:val="00C07D5B"/>
    <w:rsid w:val="00C10750"/>
    <w:rsid w:val="00C10ED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1BC2"/>
    <w:rsid w:val="00C321EE"/>
    <w:rsid w:val="00C32555"/>
    <w:rsid w:val="00C33079"/>
    <w:rsid w:val="00C34127"/>
    <w:rsid w:val="00C345F0"/>
    <w:rsid w:val="00C346C0"/>
    <w:rsid w:val="00C34818"/>
    <w:rsid w:val="00C35CCC"/>
    <w:rsid w:val="00C37B59"/>
    <w:rsid w:val="00C37C54"/>
    <w:rsid w:val="00C41CA7"/>
    <w:rsid w:val="00C4224F"/>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2BA4"/>
    <w:rsid w:val="00C63CAB"/>
    <w:rsid w:val="00C64752"/>
    <w:rsid w:val="00C650F6"/>
    <w:rsid w:val="00C66AE6"/>
    <w:rsid w:val="00C711CF"/>
    <w:rsid w:val="00C71564"/>
    <w:rsid w:val="00C72833"/>
    <w:rsid w:val="00C72A95"/>
    <w:rsid w:val="00C74372"/>
    <w:rsid w:val="00C76CE8"/>
    <w:rsid w:val="00C8016C"/>
    <w:rsid w:val="00C80AC4"/>
    <w:rsid w:val="00C80FBC"/>
    <w:rsid w:val="00C824FF"/>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488"/>
    <w:rsid w:val="00C96F89"/>
    <w:rsid w:val="00C9779F"/>
    <w:rsid w:val="00C97F25"/>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C0242"/>
    <w:rsid w:val="00CC04F6"/>
    <w:rsid w:val="00CC0D64"/>
    <w:rsid w:val="00CC0E10"/>
    <w:rsid w:val="00CC18EB"/>
    <w:rsid w:val="00CC201D"/>
    <w:rsid w:val="00CC2171"/>
    <w:rsid w:val="00CC2736"/>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3C49"/>
    <w:rsid w:val="00CF58C5"/>
    <w:rsid w:val="00CF58E0"/>
    <w:rsid w:val="00CF5BF4"/>
    <w:rsid w:val="00CF6CAA"/>
    <w:rsid w:val="00D0342F"/>
    <w:rsid w:val="00D03560"/>
    <w:rsid w:val="00D05D39"/>
    <w:rsid w:val="00D07B4B"/>
    <w:rsid w:val="00D1026D"/>
    <w:rsid w:val="00D13211"/>
    <w:rsid w:val="00D13EF2"/>
    <w:rsid w:val="00D14510"/>
    <w:rsid w:val="00D1517A"/>
    <w:rsid w:val="00D218B4"/>
    <w:rsid w:val="00D249AF"/>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622"/>
    <w:rsid w:val="00D51DCF"/>
    <w:rsid w:val="00D52781"/>
    <w:rsid w:val="00D52BF7"/>
    <w:rsid w:val="00D544DF"/>
    <w:rsid w:val="00D54602"/>
    <w:rsid w:val="00D55911"/>
    <w:rsid w:val="00D56570"/>
    <w:rsid w:val="00D5693A"/>
    <w:rsid w:val="00D57520"/>
    <w:rsid w:val="00D577E9"/>
    <w:rsid w:val="00D57E54"/>
    <w:rsid w:val="00D606E3"/>
    <w:rsid w:val="00D610B2"/>
    <w:rsid w:val="00D62977"/>
    <w:rsid w:val="00D62CCD"/>
    <w:rsid w:val="00D63969"/>
    <w:rsid w:val="00D63EC7"/>
    <w:rsid w:val="00D65A3A"/>
    <w:rsid w:val="00D6603F"/>
    <w:rsid w:val="00D66307"/>
    <w:rsid w:val="00D6683F"/>
    <w:rsid w:val="00D70590"/>
    <w:rsid w:val="00D72435"/>
    <w:rsid w:val="00D727C9"/>
    <w:rsid w:val="00D72828"/>
    <w:rsid w:val="00D72D8F"/>
    <w:rsid w:val="00D738D6"/>
    <w:rsid w:val="00D755EB"/>
    <w:rsid w:val="00D7636C"/>
    <w:rsid w:val="00D7669F"/>
    <w:rsid w:val="00D77B48"/>
    <w:rsid w:val="00D807C4"/>
    <w:rsid w:val="00D83103"/>
    <w:rsid w:val="00D83F7B"/>
    <w:rsid w:val="00D853E1"/>
    <w:rsid w:val="00D85582"/>
    <w:rsid w:val="00D85858"/>
    <w:rsid w:val="00D87E00"/>
    <w:rsid w:val="00D900CE"/>
    <w:rsid w:val="00D9134D"/>
    <w:rsid w:val="00D920B5"/>
    <w:rsid w:val="00D92305"/>
    <w:rsid w:val="00D92D0D"/>
    <w:rsid w:val="00D96081"/>
    <w:rsid w:val="00D970FB"/>
    <w:rsid w:val="00D976F0"/>
    <w:rsid w:val="00DA1F32"/>
    <w:rsid w:val="00DA309C"/>
    <w:rsid w:val="00DA39ED"/>
    <w:rsid w:val="00DA4444"/>
    <w:rsid w:val="00DA4A0F"/>
    <w:rsid w:val="00DA4ABF"/>
    <w:rsid w:val="00DA4DE9"/>
    <w:rsid w:val="00DA7A03"/>
    <w:rsid w:val="00DA7D6A"/>
    <w:rsid w:val="00DA7E66"/>
    <w:rsid w:val="00DB05DC"/>
    <w:rsid w:val="00DB1818"/>
    <w:rsid w:val="00DB19F2"/>
    <w:rsid w:val="00DB1DB6"/>
    <w:rsid w:val="00DB2714"/>
    <w:rsid w:val="00DB2D83"/>
    <w:rsid w:val="00DB4E09"/>
    <w:rsid w:val="00DB5F94"/>
    <w:rsid w:val="00DB645E"/>
    <w:rsid w:val="00DC0D60"/>
    <w:rsid w:val="00DC1BD4"/>
    <w:rsid w:val="00DC243D"/>
    <w:rsid w:val="00DC2D10"/>
    <w:rsid w:val="00DC309B"/>
    <w:rsid w:val="00DC3E9C"/>
    <w:rsid w:val="00DC4746"/>
    <w:rsid w:val="00DC4DA2"/>
    <w:rsid w:val="00DC549D"/>
    <w:rsid w:val="00DC7BDD"/>
    <w:rsid w:val="00DD1225"/>
    <w:rsid w:val="00DD2485"/>
    <w:rsid w:val="00DD27E5"/>
    <w:rsid w:val="00DD4245"/>
    <w:rsid w:val="00DD4D8C"/>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F0"/>
    <w:rsid w:val="00E00959"/>
    <w:rsid w:val="00E01268"/>
    <w:rsid w:val="00E039F1"/>
    <w:rsid w:val="00E04E7A"/>
    <w:rsid w:val="00E07FD2"/>
    <w:rsid w:val="00E10B9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229F"/>
    <w:rsid w:val="00E33F97"/>
    <w:rsid w:val="00E35BF7"/>
    <w:rsid w:val="00E37904"/>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73C7D"/>
    <w:rsid w:val="00E742BC"/>
    <w:rsid w:val="00E74345"/>
    <w:rsid w:val="00E74E78"/>
    <w:rsid w:val="00E760AF"/>
    <w:rsid w:val="00E77645"/>
    <w:rsid w:val="00E77DD7"/>
    <w:rsid w:val="00E807FE"/>
    <w:rsid w:val="00E80853"/>
    <w:rsid w:val="00E81580"/>
    <w:rsid w:val="00E83B30"/>
    <w:rsid w:val="00E83FC0"/>
    <w:rsid w:val="00E844D3"/>
    <w:rsid w:val="00E85260"/>
    <w:rsid w:val="00E85596"/>
    <w:rsid w:val="00E85D0F"/>
    <w:rsid w:val="00E85ED2"/>
    <w:rsid w:val="00E86A9E"/>
    <w:rsid w:val="00E86B5B"/>
    <w:rsid w:val="00E916D6"/>
    <w:rsid w:val="00E91A89"/>
    <w:rsid w:val="00E92566"/>
    <w:rsid w:val="00E93BFF"/>
    <w:rsid w:val="00E9447C"/>
    <w:rsid w:val="00E94EAF"/>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4E7D"/>
    <w:rsid w:val="00EE7CC4"/>
    <w:rsid w:val="00EF0B27"/>
    <w:rsid w:val="00EF10D9"/>
    <w:rsid w:val="00EF1ED4"/>
    <w:rsid w:val="00EF380A"/>
    <w:rsid w:val="00EF58AE"/>
    <w:rsid w:val="00EF6018"/>
    <w:rsid w:val="00EF62AF"/>
    <w:rsid w:val="00EF6965"/>
    <w:rsid w:val="00EF7402"/>
    <w:rsid w:val="00EF7438"/>
    <w:rsid w:val="00F00A54"/>
    <w:rsid w:val="00F00B64"/>
    <w:rsid w:val="00F025A2"/>
    <w:rsid w:val="00F02D9D"/>
    <w:rsid w:val="00F0470E"/>
    <w:rsid w:val="00F04712"/>
    <w:rsid w:val="00F04F28"/>
    <w:rsid w:val="00F0795C"/>
    <w:rsid w:val="00F10434"/>
    <w:rsid w:val="00F12E68"/>
    <w:rsid w:val="00F14185"/>
    <w:rsid w:val="00F17011"/>
    <w:rsid w:val="00F20BE7"/>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9AC"/>
    <w:rsid w:val="00F435FE"/>
    <w:rsid w:val="00F45FAE"/>
    <w:rsid w:val="00F462A2"/>
    <w:rsid w:val="00F4717D"/>
    <w:rsid w:val="00F4767C"/>
    <w:rsid w:val="00F51717"/>
    <w:rsid w:val="00F51731"/>
    <w:rsid w:val="00F5173F"/>
    <w:rsid w:val="00F52D2C"/>
    <w:rsid w:val="00F5313F"/>
    <w:rsid w:val="00F53A0F"/>
    <w:rsid w:val="00F542C6"/>
    <w:rsid w:val="00F5491B"/>
    <w:rsid w:val="00F5495F"/>
    <w:rsid w:val="00F55ADE"/>
    <w:rsid w:val="00F57158"/>
    <w:rsid w:val="00F57292"/>
    <w:rsid w:val="00F602A0"/>
    <w:rsid w:val="00F60418"/>
    <w:rsid w:val="00F60E52"/>
    <w:rsid w:val="00F62664"/>
    <w:rsid w:val="00F62E27"/>
    <w:rsid w:val="00F632FB"/>
    <w:rsid w:val="00F63443"/>
    <w:rsid w:val="00F638B4"/>
    <w:rsid w:val="00F648B3"/>
    <w:rsid w:val="00F64D9B"/>
    <w:rsid w:val="00F65191"/>
    <w:rsid w:val="00F653B8"/>
    <w:rsid w:val="00F659C2"/>
    <w:rsid w:val="00F65D67"/>
    <w:rsid w:val="00F66FCA"/>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9CE"/>
    <w:rsid w:val="00FB5DF5"/>
    <w:rsid w:val="00FB6D0D"/>
    <w:rsid w:val="00FB6D1E"/>
    <w:rsid w:val="00FC0208"/>
    <w:rsid w:val="00FC0836"/>
    <w:rsid w:val="00FC1192"/>
    <w:rsid w:val="00FC15A9"/>
    <w:rsid w:val="00FC1EF6"/>
    <w:rsid w:val="00FC2F1E"/>
    <w:rsid w:val="00FC310B"/>
    <w:rsid w:val="00FC4D96"/>
    <w:rsid w:val="00FC532E"/>
    <w:rsid w:val="00FC5835"/>
    <w:rsid w:val="00FC6530"/>
    <w:rsid w:val="00FC765F"/>
    <w:rsid w:val="00FC7D62"/>
    <w:rsid w:val="00FD3D02"/>
    <w:rsid w:val="00FD4C96"/>
    <w:rsid w:val="00FD5358"/>
    <w:rsid w:val="00FD616A"/>
    <w:rsid w:val="00FD6C4D"/>
    <w:rsid w:val="00FD715E"/>
    <w:rsid w:val="00FD77B7"/>
    <w:rsid w:val="00FE035A"/>
    <w:rsid w:val="00FE06AC"/>
    <w:rsid w:val="00FE0E64"/>
    <w:rsid w:val="00FE193A"/>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BD26B"/>
  <w15:chartTrackingRefBased/>
  <w15:docId w15:val="{5D06440E-BB7E-4A28-A5E5-6C9A33B83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lsdException w:name="Medium Shading 2 Accent 3" w:uiPriority="3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96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EF69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F696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F696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696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EF6965"/>
    <w:pPr>
      <w:ind w:left="1701" w:hanging="1701"/>
      <w:outlineLvl w:val="4"/>
    </w:pPr>
    <w:rPr>
      <w:sz w:val="22"/>
    </w:rPr>
  </w:style>
  <w:style w:type="paragraph" w:styleId="Heading6">
    <w:name w:val="heading 6"/>
    <w:aliases w:val="T1,Header 6"/>
    <w:basedOn w:val="H6"/>
    <w:next w:val="Normal"/>
    <w:link w:val="Heading6Char"/>
    <w:qFormat/>
    <w:rsid w:val="00EF6965"/>
    <w:pPr>
      <w:outlineLvl w:val="5"/>
    </w:pPr>
  </w:style>
  <w:style w:type="paragraph" w:styleId="Heading7">
    <w:name w:val="heading 7"/>
    <w:aliases w:val="L7,Header 7"/>
    <w:basedOn w:val="H6"/>
    <w:next w:val="Normal"/>
    <w:link w:val="Heading7Char"/>
    <w:qFormat/>
    <w:rsid w:val="00EF6965"/>
    <w:pPr>
      <w:outlineLvl w:val="6"/>
    </w:pPr>
  </w:style>
  <w:style w:type="paragraph" w:styleId="Heading8">
    <w:name w:val="heading 8"/>
    <w:basedOn w:val="Heading1"/>
    <w:next w:val="Normal"/>
    <w:link w:val="Heading8Char"/>
    <w:qFormat/>
    <w:rsid w:val="00EF6965"/>
    <w:pPr>
      <w:ind w:left="0" w:firstLine="0"/>
      <w:outlineLvl w:val="7"/>
    </w:pPr>
  </w:style>
  <w:style w:type="paragraph" w:styleId="Heading9">
    <w:name w:val="heading 9"/>
    <w:basedOn w:val="Heading8"/>
    <w:next w:val="Normal"/>
    <w:link w:val="Heading9Char"/>
    <w:qFormat/>
    <w:rsid w:val="00EF69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F6965"/>
    <w:pPr>
      <w:ind w:left="1985" w:hanging="1985"/>
      <w:outlineLvl w:val="9"/>
    </w:pPr>
    <w:rPr>
      <w:sz w:val="20"/>
    </w:rPr>
  </w:style>
  <w:style w:type="paragraph" w:styleId="TOC9">
    <w:name w:val="toc 9"/>
    <w:basedOn w:val="TOC8"/>
    <w:rsid w:val="00EF6965"/>
    <w:pPr>
      <w:ind w:left="1418" w:hanging="1418"/>
    </w:pPr>
  </w:style>
  <w:style w:type="paragraph" w:styleId="TOC8">
    <w:name w:val="toc 8"/>
    <w:basedOn w:val="TOC1"/>
    <w:rsid w:val="00EF6965"/>
    <w:pPr>
      <w:spacing w:before="180"/>
      <w:ind w:left="2693" w:hanging="2693"/>
    </w:pPr>
    <w:rPr>
      <w:b/>
    </w:rPr>
  </w:style>
  <w:style w:type="paragraph" w:styleId="TOC1">
    <w:name w:val="toc 1"/>
    <w:rsid w:val="00EF69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EF6965"/>
    <w:pPr>
      <w:keepLines/>
      <w:tabs>
        <w:tab w:val="center" w:pos="4536"/>
        <w:tab w:val="right" w:pos="9072"/>
      </w:tabs>
    </w:pPr>
    <w:rPr>
      <w:noProof/>
    </w:rPr>
  </w:style>
  <w:style w:type="character" w:customStyle="1" w:styleId="ZGSM">
    <w:name w:val="ZGSM"/>
    <w:rsid w:val="00EF696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F696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F696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F6965"/>
    <w:pPr>
      <w:ind w:left="1701" w:hanging="1701"/>
    </w:pPr>
  </w:style>
  <w:style w:type="paragraph" w:styleId="TOC4">
    <w:name w:val="toc 4"/>
    <w:basedOn w:val="TOC3"/>
    <w:rsid w:val="00EF6965"/>
    <w:pPr>
      <w:ind w:left="1418" w:hanging="1418"/>
    </w:pPr>
  </w:style>
  <w:style w:type="paragraph" w:styleId="TOC3">
    <w:name w:val="toc 3"/>
    <w:basedOn w:val="TOC2"/>
    <w:rsid w:val="00EF6965"/>
    <w:pPr>
      <w:ind w:left="1134" w:hanging="1134"/>
    </w:pPr>
  </w:style>
  <w:style w:type="paragraph" w:styleId="TOC2">
    <w:name w:val="toc 2"/>
    <w:basedOn w:val="TOC1"/>
    <w:rsid w:val="00EF6965"/>
    <w:pPr>
      <w:keepNext w:val="0"/>
      <w:spacing w:before="0"/>
      <w:ind w:left="851" w:hanging="851"/>
    </w:pPr>
    <w:rPr>
      <w:sz w:val="20"/>
    </w:rPr>
  </w:style>
  <w:style w:type="paragraph" w:styleId="Footer">
    <w:name w:val="footer"/>
    <w:aliases w:val="footer odd,footer,fo,pie de página"/>
    <w:basedOn w:val="Header"/>
    <w:link w:val="FooterChar"/>
    <w:rsid w:val="00EF6965"/>
    <w:pPr>
      <w:jc w:val="center"/>
    </w:pPr>
    <w:rPr>
      <w:i/>
    </w:rPr>
  </w:style>
  <w:style w:type="paragraph" w:customStyle="1" w:styleId="TT">
    <w:name w:val="TT"/>
    <w:basedOn w:val="Heading1"/>
    <w:next w:val="Normal"/>
    <w:rsid w:val="00EF6965"/>
    <w:pPr>
      <w:outlineLvl w:val="9"/>
    </w:pPr>
  </w:style>
  <w:style w:type="paragraph" w:customStyle="1" w:styleId="NF">
    <w:name w:val="NF"/>
    <w:basedOn w:val="NO"/>
    <w:rsid w:val="00EF6965"/>
    <w:pPr>
      <w:keepNext/>
      <w:spacing w:after="0"/>
    </w:pPr>
    <w:rPr>
      <w:rFonts w:ascii="Arial" w:hAnsi="Arial"/>
      <w:sz w:val="18"/>
    </w:rPr>
  </w:style>
  <w:style w:type="paragraph" w:customStyle="1" w:styleId="NO">
    <w:name w:val="NO"/>
    <w:basedOn w:val="Normal"/>
    <w:link w:val="NOChar"/>
    <w:rsid w:val="00EF6965"/>
    <w:pPr>
      <w:keepLines/>
      <w:ind w:left="1135" w:hanging="851"/>
    </w:pPr>
  </w:style>
  <w:style w:type="paragraph" w:customStyle="1" w:styleId="PL">
    <w:name w:val="PL"/>
    <w:link w:val="PLChar"/>
    <w:rsid w:val="00EF69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F6965"/>
    <w:pPr>
      <w:jc w:val="right"/>
    </w:pPr>
  </w:style>
  <w:style w:type="paragraph" w:customStyle="1" w:styleId="TAL">
    <w:name w:val="TAL"/>
    <w:basedOn w:val="Normal"/>
    <w:link w:val="TALCar"/>
    <w:rsid w:val="00EF6965"/>
    <w:pPr>
      <w:keepNext/>
      <w:keepLines/>
      <w:spacing w:after="0"/>
    </w:pPr>
    <w:rPr>
      <w:rFonts w:ascii="Arial" w:hAnsi="Arial"/>
      <w:sz w:val="18"/>
    </w:rPr>
  </w:style>
  <w:style w:type="paragraph" w:customStyle="1" w:styleId="TAH">
    <w:name w:val="TAH"/>
    <w:basedOn w:val="TAC"/>
    <w:link w:val="TAHCar"/>
    <w:rsid w:val="00EF6965"/>
    <w:rPr>
      <w:b/>
    </w:rPr>
  </w:style>
  <w:style w:type="paragraph" w:customStyle="1" w:styleId="TAC">
    <w:name w:val="TAC"/>
    <w:basedOn w:val="TAL"/>
    <w:link w:val="TACChar"/>
    <w:rsid w:val="00EF6965"/>
    <w:pPr>
      <w:jc w:val="center"/>
    </w:pPr>
  </w:style>
  <w:style w:type="paragraph" w:customStyle="1" w:styleId="LD">
    <w:name w:val="LD"/>
    <w:rsid w:val="00EF696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EF6965"/>
    <w:pPr>
      <w:keepLines/>
      <w:ind w:left="1702" w:hanging="1418"/>
    </w:pPr>
  </w:style>
  <w:style w:type="paragraph" w:customStyle="1" w:styleId="FP">
    <w:name w:val="FP"/>
    <w:basedOn w:val="Normal"/>
    <w:rsid w:val="00EF6965"/>
    <w:pPr>
      <w:spacing w:after="0"/>
    </w:pPr>
  </w:style>
  <w:style w:type="paragraph" w:customStyle="1" w:styleId="NW">
    <w:name w:val="NW"/>
    <w:basedOn w:val="NO"/>
    <w:rsid w:val="00EF6965"/>
    <w:pPr>
      <w:spacing w:after="0"/>
    </w:pPr>
  </w:style>
  <w:style w:type="paragraph" w:customStyle="1" w:styleId="EW">
    <w:name w:val="EW"/>
    <w:basedOn w:val="EX"/>
    <w:rsid w:val="00EF6965"/>
    <w:pPr>
      <w:spacing w:after="0"/>
    </w:pPr>
  </w:style>
  <w:style w:type="paragraph" w:customStyle="1" w:styleId="B10">
    <w:name w:val="B1"/>
    <w:basedOn w:val="List"/>
    <w:link w:val="B1Char"/>
    <w:rsid w:val="00EF6965"/>
  </w:style>
  <w:style w:type="paragraph" w:styleId="TOC6">
    <w:name w:val="toc 6"/>
    <w:basedOn w:val="TOC5"/>
    <w:next w:val="Normal"/>
    <w:rsid w:val="00EF6965"/>
    <w:pPr>
      <w:ind w:left="1985" w:hanging="1985"/>
    </w:pPr>
  </w:style>
  <w:style w:type="paragraph" w:styleId="TOC7">
    <w:name w:val="toc 7"/>
    <w:basedOn w:val="TOC6"/>
    <w:next w:val="Normal"/>
    <w:rsid w:val="00EF6965"/>
    <w:pPr>
      <w:ind w:left="2268" w:hanging="2268"/>
    </w:pPr>
  </w:style>
  <w:style w:type="paragraph" w:customStyle="1" w:styleId="EditorsNote">
    <w:name w:val="Editor's Note"/>
    <w:aliases w:val="EN"/>
    <w:basedOn w:val="NO"/>
    <w:link w:val="EditorsNoteCarCar"/>
    <w:rsid w:val="00EF6965"/>
    <w:rPr>
      <w:color w:val="FF0000"/>
    </w:rPr>
  </w:style>
  <w:style w:type="paragraph" w:customStyle="1" w:styleId="TH">
    <w:name w:val="TH"/>
    <w:basedOn w:val="Normal"/>
    <w:link w:val="THChar"/>
    <w:rsid w:val="00EF6965"/>
    <w:pPr>
      <w:keepNext/>
      <w:keepLines/>
      <w:spacing w:before="60"/>
      <w:jc w:val="center"/>
    </w:pPr>
    <w:rPr>
      <w:rFonts w:ascii="Arial" w:hAnsi="Arial"/>
      <w:b/>
    </w:rPr>
  </w:style>
  <w:style w:type="paragraph" w:customStyle="1" w:styleId="ZA">
    <w:name w:val="ZA"/>
    <w:rsid w:val="00EF69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F69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F69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F69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F6965"/>
    <w:pPr>
      <w:ind w:left="851" w:hanging="851"/>
    </w:pPr>
  </w:style>
  <w:style w:type="paragraph" w:customStyle="1" w:styleId="ZH">
    <w:name w:val="ZH"/>
    <w:rsid w:val="00EF696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EF6965"/>
    <w:pPr>
      <w:keepNext w:val="0"/>
      <w:spacing w:before="0" w:after="240"/>
    </w:pPr>
  </w:style>
  <w:style w:type="paragraph" w:customStyle="1" w:styleId="ZG">
    <w:name w:val="ZG"/>
    <w:rsid w:val="00EF696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EF6965"/>
  </w:style>
  <w:style w:type="paragraph" w:customStyle="1" w:styleId="B30">
    <w:name w:val="B3"/>
    <w:basedOn w:val="List3"/>
    <w:link w:val="B3Char"/>
    <w:rsid w:val="00EF6965"/>
  </w:style>
  <w:style w:type="paragraph" w:customStyle="1" w:styleId="B4">
    <w:name w:val="B4"/>
    <w:basedOn w:val="List4"/>
    <w:link w:val="B4Char"/>
    <w:rsid w:val="00EF6965"/>
  </w:style>
  <w:style w:type="paragraph" w:customStyle="1" w:styleId="B5">
    <w:name w:val="B5"/>
    <w:basedOn w:val="List5"/>
    <w:link w:val="B5Char"/>
    <w:rsid w:val="00EF6965"/>
  </w:style>
  <w:style w:type="paragraph" w:customStyle="1" w:styleId="ZTD">
    <w:name w:val="ZTD"/>
    <w:basedOn w:val="ZB"/>
    <w:rsid w:val="00EF6965"/>
    <w:pPr>
      <w:framePr w:hRule="auto" w:wrap="notBeside" w:y="852"/>
    </w:pPr>
    <w:rPr>
      <w:i w:val="0"/>
      <w:sz w:val="40"/>
    </w:rPr>
  </w:style>
  <w:style w:type="paragraph" w:customStyle="1" w:styleId="ZV">
    <w:name w:val="ZV"/>
    <w:basedOn w:val="ZU"/>
    <w:rsid w:val="00EF696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rsid w:val="003C72FD"/>
    <w:rPr>
      <w:rFonts w:ascii="SimSun" w:eastAsia="SimSun"/>
      <w:sz w:val="18"/>
      <w:szCs w:val="18"/>
      <w:lang w:val="en-GB" w:eastAsia="en-US"/>
    </w:rPr>
  </w:style>
  <w:style w:type="paragraph" w:styleId="ListBullet2">
    <w:name w:val="List Bullet 2"/>
    <w:basedOn w:val="ListBullet"/>
    <w:link w:val="ListBullet2Char"/>
    <w:rsid w:val="00EF6965"/>
    <w:pPr>
      <w:ind w:left="851"/>
    </w:pPr>
  </w:style>
  <w:style w:type="character" w:customStyle="1" w:styleId="ListBullet2Char">
    <w:name w:val="List Bullet 2 Char"/>
    <w:link w:val="ListBullet2"/>
    <w:rsid w:val="00AE6DA6"/>
    <w:rPr>
      <w:rFonts w:eastAsia="Times New Roman"/>
    </w:rPr>
  </w:style>
  <w:style w:type="character" w:customStyle="1" w:styleId="B1Char">
    <w:name w:val="B1 Char"/>
    <w:link w:val="B10"/>
    <w:rsid w:val="00AE6DA6"/>
    <w:rPr>
      <w:rFonts w:eastAsia="Times New Roman"/>
    </w:rPr>
  </w:style>
  <w:style w:type="paragraph" w:styleId="ListBullet">
    <w:name w:val="List Bullet"/>
    <w:basedOn w:val="List"/>
    <w:link w:val="ListBulletChar"/>
    <w:rsid w:val="00EF6965"/>
  </w:style>
  <w:style w:type="character" w:customStyle="1" w:styleId="EXChar">
    <w:name w:val="EX Char"/>
    <w:link w:val="EX"/>
    <w:rsid w:val="000F4A7F"/>
    <w:rPr>
      <w:rFonts w:eastAsia="Times New Roman"/>
    </w:rPr>
  </w:style>
  <w:style w:type="character" w:customStyle="1" w:styleId="EditorsNoteCarCar">
    <w:name w:val="Editor's Note Car Car"/>
    <w:link w:val="EditorsNote"/>
    <w:rsid w:val="000F4A7F"/>
    <w:rPr>
      <w:rFonts w:eastAsia="Times New Roman"/>
      <w:color w:val="FF0000"/>
    </w:rPr>
  </w:style>
  <w:style w:type="character" w:styleId="PageNumber">
    <w:name w:val="page number"/>
    <w:basedOn w:val="DefaultParagraphFon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rsid w:val="000F4A7F"/>
    <w:rPr>
      <w:rFonts w:ascii="Arial" w:eastAsia="Times New Roman" w:hAnsi="Arial"/>
      <w:b/>
      <w:i/>
      <w:noProof/>
      <w:sz w:val="18"/>
    </w:rPr>
  </w:style>
  <w:style w:type="character" w:customStyle="1" w:styleId="H6Char">
    <w:name w:val="H6 Char"/>
    <w:link w:val="H6"/>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rsid w:val="00071D30"/>
    <w:rPr>
      <w:sz w:val="18"/>
      <w:szCs w:val="18"/>
      <w:lang w:val="en-GB" w:eastAsia="en-US"/>
    </w:rPr>
  </w:style>
  <w:style w:type="character" w:styleId="FootnoteReference">
    <w:name w:val="footnote reference"/>
    <w:aliases w:val="Appel note de bas de p,Nota,Footnote symbol,Footnote"/>
    <w:rsid w:val="00EF6965"/>
    <w:rPr>
      <w:b/>
      <w:position w:val="6"/>
      <w:sz w:val="16"/>
    </w:rPr>
  </w:style>
  <w:style w:type="character" w:customStyle="1" w:styleId="B1Zchn">
    <w:name w:val="B1 Zchn"/>
    <w:rsid w:val="00DB05DC"/>
    <w:rPr>
      <w:noProof/>
      <w:lang w:val="x-none" w:eastAsia="en-US"/>
    </w:rPr>
  </w:style>
  <w:style w:type="character" w:customStyle="1" w:styleId="EditorsNoteChar">
    <w:name w:val="Editor's Note Char"/>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rsid w:val="00DB05DC"/>
    <w:rPr>
      <w:rFonts w:ascii="Arial" w:hAnsi="Arial"/>
      <w:sz w:val="18"/>
      <w:lang w:val="en-GB" w:eastAsia="en-US"/>
    </w:rPr>
  </w:style>
  <w:style w:type="character" w:customStyle="1" w:styleId="B2Char">
    <w:name w:val="B2 Char"/>
    <w:link w:val="B20"/>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rsid w:val="00717F15"/>
    <w:rPr>
      <w:rFonts w:eastAsia="MS Mincho"/>
      <w:b/>
      <w:bCs/>
      <w:lang w:val="x-none" w:eastAsia="en-US"/>
    </w:rPr>
  </w:style>
  <w:style w:type="paragraph" w:customStyle="1" w:styleId="-31">
    <w:name w:val="深色列表 - 着色 31"/>
    <w:hidden/>
    <w:uiPriority w:val="99"/>
    <w:semiHidden/>
    <w:qFormat/>
    <w:rsid w:val="00717F15"/>
    <w:rPr>
      <w:rFonts w:eastAsia="MS Mincho"/>
      <w:lang w:val="en-GB" w:eastAsia="en-US"/>
    </w:rPr>
  </w:style>
  <w:style w:type="paragraph" w:styleId="Index1">
    <w:name w:val="index 1"/>
    <w:basedOn w:val="Normal"/>
    <w:rsid w:val="00EF6965"/>
    <w:pPr>
      <w:keepLines/>
      <w:spacing w:after="0"/>
    </w:pPr>
  </w:style>
  <w:style w:type="character" w:customStyle="1" w:styleId="TAL0">
    <w:name w:val="TAL (文字)"/>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717F15"/>
    <w:rPr>
      <w:rFonts w:ascii="Arial" w:eastAsia="Times New Roman" w:hAnsi="Arial"/>
      <w:sz w:val="36"/>
    </w:rPr>
  </w:style>
  <w:style w:type="paragraph" w:styleId="Index2">
    <w:name w:val="index 2"/>
    <w:basedOn w:val="Index1"/>
    <w:rsid w:val="00EF6965"/>
    <w:pPr>
      <w:ind w:left="284"/>
    </w:pPr>
  </w:style>
  <w:style w:type="paragraph" w:styleId="ListNumber2">
    <w:name w:val="List Number 2"/>
    <w:basedOn w:val="ListNumber"/>
    <w:rsid w:val="00EF6965"/>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F696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7F15"/>
    <w:rPr>
      <w:rFonts w:eastAsia="Times New Roman"/>
      <w:sz w:val="16"/>
    </w:rPr>
  </w:style>
  <w:style w:type="paragraph" w:styleId="ListBullet3">
    <w:name w:val="List Bullet 3"/>
    <w:basedOn w:val="ListBullet2"/>
    <w:link w:val="ListBullet3Char"/>
    <w:rsid w:val="00EF6965"/>
    <w:pPr>
      <w:ind w:left="1135"/>
    </w:pPr>
  </w:style>
  <w:style w:type="paragraph" w:styleId="ListNumber">
    <w:name w:val="List Number"/>
    <w:basedOn w:val="List"/>
    <w:rsid w:val="00EF6965"/>
  </w:style>
  <w:style w:type="paragraph" w:styleId="List2">
    <w:name w:val="List 2"/>
    <w:basedOn w:val="List"/>
    <w:link w:val="List2Char"/>
    <w:rsid w:val="00EF6965"/>
    <w:pPr>
      <w:ind w:left="851"/>
    </w:pPr>
  </w:style>
  <w:style w:type="paragraph" w:styleId="List3">
    <w:name w:val="List 3"/>
    <w:basedOn w:val="List2"/>
    <w:link w:val="List3Char"/>
    <w:rsid w:val="00EF6965"/>
    <w:pPr>
      <w:ind w:left="1135"/>
    </w:pPr>
  </w:style>
  <w:style w:type="paragraph" w:styleId="List4">
    <w:name w:val="List 4"/>
    <w:basedOn w:val="List3"/>
    <w:rsid w:val="00EF6965"/>
    <w:pPr>
      <w:ind w:left="1418"/>
    </w:pPr>
  </w:style>
  <w:style w:type="paragraph" w:styleId="List5">
    <w:name w:val="List 5"/>
    <w:basedOn w:val="List4"/>
    <w:rsid w:val="00EF6965"/>
    <w:pPr>
      <w:ind w:left="1702"/>
    </w:pPr>
  </w:style>
  <w:style w:type="paragraph" w:styleId="List">
    <w:name w:val="List"/>
    <w:basedOn w:val="Normal"/>
    <w:link w:val="ListChar"/>
    <w:rsid w:val="00EF6965"/>
    <w:pPr>
      <w:ind w:left="568" w:hanging="284"/>
    </w:pPr>
  </w:style>
  <w:style w:type="paragraph" w:styleId="ListBullet4">
    <w:name w:val="List Bullet 4"/>
    <w:basedOn w:val="ListBullet3"/>
    <w:rsid w:val="00EF6965"/>
    <w:pPr>
      <w:ind w:left="1418"/>
    </w:pPr>
  </w:style>
  <w:style w:type="paragraph" w:styleId="ListBullet5">
    <w:name w:val="List Bullet 5"/>
    <w:basedOn w:val="ListBullet4"/>
    <w:rsid w:val="00EF6965"/>
    <w:pPr>
      <w:ind w:left="1702"/>
    </w:pPr>
  </w:style>
  <w:style w:type="paragraph" w:customStyle="1" w:styleId="CRCoverPage">
    <w:name w:val="CR Cover Page"/>
    <w:link w:val="CRCoverPageChar"/>
    <w:qFormat/>
    <w:rsid w:val="00717F15"/>
    <w:pPr>
      <w:spacing w:after="120"/>
    </w:pPr>
    <w:rPr>
      <w:rFonts w:ascii="Arial" w:eastAsia="MS Mincho" w:hAnsi="Arial"/>
      <w:lang w:val="en-GB" w:eastAsia="en-US"/>
    </w:rPr>
  </w:style>
  <w:style w:type="paragraph" w:customStyle="1" w:styleId="tdoc-header">
    <w:name w:val="tdoc-header"/>
    <w:qFormat/>
    <w:rsid w:val="00717F15"/>
    <w:rPr>
      <w:rFonts w:ascii="Arial" w:eastAsia="MS Mincho" w:hAnsi="Arial"/>
      <w:noProof/>
      <w:sz w:val="24"/>
      <w:lang w:val="en-GB" w:eastAsia="en-US"/>
    </w:rPr>
  </w:style>
  <w:style w:type="character" w:styleId="Hyperlink">
    <w:name w:val="Hyperlink"/>
    <w:qFormat/>
    <w:rsid w:val="00717F15"/>
    <w:rPr>
      <w:color w:val="0000FF"/>
      <w:u w:val="single"/>
    </w:rPr>
  </w:style>
  <w:style w:type="character" w:styleId="FollowedHyperlink">
    <w:name w:val="FollowedHyperlink"/>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rsid w:val="006362F0"/>
    <w:rPr>
      <w:rFonts w:ascii="Arial" w:eastAsia="Arial" w:hAnsi="Arial"/>
      <w:b/>
      <w:bCs/>
      <w:noProof/>
      <w:sz w:val="22"/>
      <w:lang w:val="en-GB" w:eastAsia="en-US"/>
    </w:rPr>
  </w:style>
  <w:style w:type="character" w:customStyle="1" w:styleId="CRCoverPageChar">
    <w:name w:val="CR Cover Page Char"/>
    <w:link w:val="CRCoverPage"/>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rsid w:val="006362F0"/>
    <w:rPr>
      <w:rFonts w:eastAsia="Osaka"/>
      <w:color w:val="000000"/>
      <w:lang w:val="en-GB" w:eastAsia="x-none"/>
    </w:rPr>
  </w:style>
  <w:style w:type="table" w:customStyle="1" w:styleId="TableGrid1">
    <w:name w:val="Table Grid1"/>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362F0"/>
    <w:rPr>
      <w:lang w:val="en-GB" w:eastAsia="ja-JP" w:bidi="ar-SA"/>
    </w:rPr>
  </w:style>
  <w:style w:type="paragraph" w:customStyle="1" w:styleId="1Char">
    <w:name w:val="(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362F0"/>
    <w:rPr>
      <w:rFonts w:eastAsia="MS Mincho"/>
      <w:lang w:val="en-GB" w:eastAsia="en-US" w:bidi="ar-SA"/>
    </w:rPr>
  </w:style>
  <w:style w:type="paragraph" w:customStyle="1" w:styleId="1CharChar">
    <w:name w:val="(文字) (文字)1 Char (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62F0"/>
    <w:rPr>
      <w:rFonts w:ascii="Arial" w:hAnsi="Arial"/>
      <w:sz w:val="32"/>
      <w:lang w:val="en-GB" w:eastAsia="ja-JP" w:bidi="ar-SA"/>
    </w:rPr>
  </w:style>
  <w:style w:type="character" w:customStyle="1" w:styleId="CharChar4">
    <w:name w:val="Char Char4"/>
    <w:rsid w:val="006362F0"/>
    <w:rPr>
      <w:rFonts w:ascii="Courier New" w:hAnsi="Courier New"/>
      <w:lang w:val="nb-NO" w:eastAsia="ja-JP" w:bidi="ar-SA"/>
    </w:rPr>
  </w:style>
  <w:style w:type="character" w:customStyle="1" w:styleId="AndreaLeonardi">
    <w:name w:val="Andrea Leonardi"/>
    <w:semiHidden/>
    <w:rsid w:val="006362F0"/>
    <w:rPr>
      <w:rFonts w:ascii="Arial" w:hAnsi="Arial" w:cs="Arial"/>
      <w:color w:val="auto"/>
      <w:sz w:val="20"/>
      <w:szCs w:val="20"/>
    </w:rPr>
  </w:style>
  <w:style w:type="character" w:customStyle="1" w:styleId="NOCharChar">
    <w:name w:val="NO Char Char"/>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62F0"/>
    <w:rPr>
      <w:rFonts w:ascii="Arial" w:hAnsi="Arial"/>
      <w:sz w:val="32"/>
      <w:lang w:val="en-GB" w:eastAsia="en-US" w:bidi="ar-SA"/>
    </w:rPr>
  </w:style>
  <w:style w:type="paragraph" w:customStyle="1" w:styleId="2">
    <w:name w:val="(文字) (文字)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362F0"/>
    <w:rPr>
      <w:rFonts w:ascii="Arial" w:eastAsia="Batang" w:hAnsi="Arial" w:cs="Times New Roman"/>
      <w:b/>
      <w:bCs/>
      <w:i/>
      <w:iCs/>
      <w:sz w:val="28"/>
      <w:szCs w:val="28"/>
      <w:lang w:val="en-GB" w:eastAsia="en-US" w:bidi="ar-SA"/>
    </w:rPr>
  </w:style>
  <w:style w:type="paragraph" w:customStyle="1" w:styleId="3">
    <w:name w:val="(文字) (文字)3"/>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362F0"/>
    <w:rPr>
      <w:rFonts w:ascii="Arial" w:hAnsi="Arial" w:cs="Arial"/>
      <w:lang w:val="en-GB" w:eastAsia="en-US"/>
    </w:rPr>
  </w:style>
  <w:style w:type="paragraph" w:customStyle="1" w:styleId="10">
    <w:name w:val="(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rsid w:val="006362F0"/>
    <w:rPr>
      <w:rFonts w:ascii="Tahoma" w:hAnsi="Tahoma" w:cs="Tahoma"/>
      <w:shd w:val="clear" w:color="auto" w:fill="000080"/>
      <w:lang w:val="en-GB" w:eastAsia="en-US"/>
    </w:rPr>
  </w:style>
  <w:style w:type="character" w:customStyle="1" w:styleId="ZchnZchn5">
    <w:name w:val="Zchn Zchn5"/>
    <w:rsid w:val="006362F0"/>
    <w:rPr>
      <w:rFonts w:ascii="Courier New" w:eastAsia="Batang" w:hAnsi="Courier New"/>
      <w:lang w:val="nb-NO" w:eastAsia="en-US" w:bidi="ar-SA"/>
    </w:rPr>
  </w:style>
  <w:style w:type="character" w:customStyle="1" w:styleId="CharChar10">
    <w:name w:val="Char Char10"/>
    <w:semiHidden/>
    <w:rsid w:val="006362F0"/>
    <w:rPr>
      <w:rFonts w:ascii="Times New Roman" w:hAnsi="Times New Roman"/>
      <w:lang w:val="en-GB" w:eastAsia="en-US"/>
    </w:rPr>
  </w:style>
  <w:style w:type="character" w:customStyle="1" w:styleId="CharChar9">
    <w:name w:val="Char Char9"/>
    <w:rsid w:val="006362F0"/>
    <w:rPr>
      <w:rFonts w:ascii="Tahoma" w:hAnsi="Tahoma" w:cs="Tahoma"/>
      <w:sz w:val="16"/>
      <w:szCs w:val="16"/>
      <w:lang w:val="en-GB" w:eastAsia="en-US"/>
    </w:rPr>
  </w:style>
  <w:style w:type="character" w:customStyle="1" w:styleId="CharChar8">
    <w:name w:val="Char Char8"/>
    <w:semiHidden/>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rsid w:val="006362F0"/>
    <w:rPr>
      <w:rFonts w:eastAsia="SimSun"/>
      <w:lang w:val="en-GB" w:eastAsia="x-none"/>
    </w:rPr>
  </w:style>
  <w:style w:type="character" w:styleId="EndnoteReference">
    <w:name w:val="endnote reference"/>
    <w:rsid w:val="006362F0"/>
    <w:rPr>
      <w:vertAlign w:val="superscript"/>
    </w:rPr>
  </w:style>
  <w:style w:type="character" w:customStyle="1" w:styleId="btChar3">
    <w:name w:val="bt Char3"/>
    <w:aliases w:val="bt Car Char Char3"/>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qFormat/>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62F0"/>
    <w:rPr>
      <w:rFonts w:ascii="Arial" w:hAnsi="Arial"/>
      <w:sz w:val="28"/>
      <w:lang w:val="en-GB" w:eastAsia="en-US" w:bidi="ar-SA"/>
    </w:rPr>
  </w:style>
  <w:style w:type="character" w:customStyle="1" w:styleId="T1Char3">
    <w:name w:val="T1 Char3"/>
    <w:aliases w:val="Header 6 Char Char3"/>
    <w:rsid w:val="006362F0"/>
    <w:rPr>
      <w:rFonts w:ascii="Arial" w:hAnsi="Arial"/>
      <w:lang w:val="en-GB" w:eastAsia="en-US" w:bidi="ar-SA"/>
    </w:rPr>
  </w:style>
  <w:style w:type="table" w:customStyle="1" w:styleId="Tabellengitternetz1">
    <w:name w:val="Tabellengitternetz1"/>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eastAsia="en-US"/>
    </w:rPr>
  </w:style>
  <w:style w:type="paragraph" w:customStyle="1" w:styleId="ZC">
    <w:name w:val="ZC"/>
    <w:qFormat/>
    <w:rsid w:val="006362F0"/>
    <w:pPr>
      <w:spacing w:line="360" w:lineRule="atLeast"/>
      <w:jc w:val="center"/>
    </w:pPr>
    <w:rPr>
      <w:rFonts w:eastAsia="MS Mincho"/>
      <w:lang w:val="en-GB"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rsid w:val="006362F0"/>
    <w:rPr>
      <w:rFonts w:ascii="Arial" w:eastAsia="SimSun" w:hAnsi="Arial"/>
      <w:kern w:val="2"/>
      <w:sz w:val="18"/>
      <w:lang w:val="en-GB" w:eastAsia="x-none"/>
    </w:rPr>
  </w:style>
  <w:style w:type="character" w:customStyle="1" w:styleId="CharChar29">
    <w:name w:val="Char Char29"/>
    <w:rsid w:val="006362F0"/>
    <w:rPr>
      <w:rFonts w:ascii="Arial" w:hAnsi="Arial"/>
      <w:sz w:val="36"/>
      <w:lang w:val="en-GB" w:eastAsia="en-US" w:bidi="ar-SA"/>
    </w:rPr>
  </w:style>
  <w:style w:type="character" w:customStyle="1" w:styleId="CharChar28">
    <w:name w:val="Char Char28"/>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6362F0"/>
    <w:rPr>
      <w:rFonts w:ascii="Arial" w:hAnsi="Arial"/>
      <w:sz w:val="22"/>
      <w:lang w:val="en-GB" w:eastAsia="en-GB" w:bidi="ar-SA"/>
    </w:rPr>
  </w:style>
  <w:style w:type="character" w:customStyle="1" w:styleId="Heading7Char">
    <w:name w:val="Heading 7 Char"/>
    <w:aliases w:val="L7 Char,Header 7 Char"/>
    <w:link w:val="Heading7"/>
    <w:rsid w:val="006362F0"/>
    <w:rPr>
      <w:rFonts w:ascii="Arial" w:eastAsia="Times New Roman" w:hAnsi="Arial"/>
    </w:rPr>
  </w:style>
  <w:style w:type="character" w:customStyle="1" w:styleId="Heading8Char">
    <w:name w:val="Heading 8 Char"/>
    <w:link w:val="Heading8"/>
    <w:rsid w:val="006362F0"/>
    <w:rPr>
      <w:rFonts w:ascii="Arial" w:eastAsia="Times New Roman" w:hAnsi="Arial"/>
      <w:sz w:val="36"/>
    </w:rPr>
  </w:style>
  <w:style w:type="character" w:customStyle="1" w:styleId="Heading9Char">
    <w:name w:val="Heading 9 Char"/>
    <w:link w:val="Heading9"/>
    <w:rsid w:val="006362F0"/>
    <w:rPr>
      <w:rFonts w:ascii="Arial" w:eastAsia="Times New Roman" w:hAnsi="Arial"/>
      <w:sz w:val="36"/>
    </w:rPr>
  </w:style>
  <w:style w:type="character" w:customStyle="1" w:styleId="B3Char">
    <w:name w:val="B3 Char"/>
    <w:link w:val="B30"/>
    <w:rsid w:val="006362F0"/>
    <w:rPr>
      <w:rFonts w:eastAsia="Times New Roman"/>
    </w:rPr>
  </w:style>
  <w:style w:type="paragraph" w:customStyle="1" w:styleId="CharChar24">
    <w:name w:val="Char Char24"/>
    <w:basedOn w:val="Normal"/>
    <w:semiHidden/>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362F0"/>
    <w:rPr>
      <w:i/>
      <w:color w:val="0000FF"/>
      <w:lang w:val="en-GB" w:eastAsia="en-US"/>
    </w:rPr>
  </w:style>
  <w:style w:type="paragraph" w:customStyle="1" w:styleId="Char0">
    <w:name w:val="(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362F0"/>
    <w:rPr>
      <w:vanish w:val="0"/>
      <w:color w:val="FF0000"/>
      <w:lang w:eastAsia="en-US"/>
    </w:rPr>
  </w:style>
  <w:style w:type="character" w:customStyle="1" w:styleId="ListChar">
    <w:name w:val="List Char"/>
    <w:link w:val="List"/>
    <w:rsid w:val="006362F0"/>
    <w:rPr>
      <w:rFonts w:eastAsia="Times New Roman"/>
    </w:rPr>
  </w:style>
  <w:style w:type="character" w:customStyle="1" w:styleId="List2Char">
    <w:name w:val="List 2 Char"/>
    <w:link w:val="List2"/>
    <w:rsid w:val="006362F0"/>
    <w:rPr>
      <w:rFonts w:eastAsia="Times New Roman"/>
    </w:rPr>
  </w:style>
  <w:style w:type="character" w:customStyle="1" w:styleId="ListBullet3Char">
    <w:name w:val="List Bullet 3 Char"/>
    <w:link w:val="ListBullet3"/>
    <w:rsid w:val="006362F0"/>
    <w:rPr>
      <w:rFonts w:eastAsia="Times New Roman"/>
    </w:rPr>
  </w:style>
  <w:style w:type="character" w:customStyle="1" w:styleId="ListBulletChar">
    <w:name w:val="List Bullet Char"/>
    <w:link w:val="ListBullet"/>
    <w:rsid w:val="006362F0"/>
    <w:rPr>
      <w:rFonts w:eastAsia="Times New Roman"/>
    </w:rPr>
  </w:style>
  <w:style w:type="character" w:customStyle="1" w:styleId="1Char0">
    <w:name w:val="样式1 Char"/>
    <w:link w:val="1"/>
    <w:rsid w:val="006362F0"/>
    <w:rPr>
      <w:rFonts w:ascii="Arial" w:eastAsia="Times New Roman" w:hAnsi="Arial"/>
      <w:sz w:val="18"/>
      <w:lang w:val="x-none" w:eastAsia="ja-JP"/>
    </w:rPr>
  </w:style>
  <w:style w:type="character" w:customStyle="1" w:styleId="superscript">
    <w:name w:val="superscript"/>
    <w:aliases w:val="+"/>
    <w:rsid w:val="006362F0"/>
    <w:rPr>
      <w:rFonts w:ascii="Bookman" w:hAnsi="Bookman"/>
      <w:position w:val="6"/>
      <w:sz w:val="18"/>
    </w:rPr>
  </w:style>
  <w:style w:type="character" w:customStyle="1" w:styleId="NOChar1">
    <w:name w:val="NO Char1"/>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rsid w:val="006362F0"/>
    <w:rPr>
      <w:lang w:val="en-GB"/>
    </w:rPr>
  </w:style>
  <w:style w:type="character" w:customStyle="1" w:styleId="EndnoteTextChar1">
    <w:name w:val="Endnote Text Char1"/>
    <w:uiPriority w:val="99"/>
    <w:rsid w:val="006362F0"/>
    <w:rPr>
      <w:lang w:val="en-GB"/>
    </w:rPr>
  </w:style>
  <w:style w:type="character" w:customStyle="1" w:styleId="TitleChar1">
    <w:name w:val="Title Char1"/>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rsid w:val="006362F0"/>
    <w:rPr>
      <w:lang w:val="en-GB"/>
    </w:rPr>
  </w:style>
  <w:style w:type="character" w:customStyle="1" w:styleId="BodyTextIndentChar1">
    <w:name w:val="Body Text Indent Char1"/>
    <w:rsid w:val="006362F0"/>
    <w:rPr>
      <w:lang w:val="en-GB"/>
    </w:rPr>
  </w:style>
  <w:style w:type="character" w:customStyle="1" w:styleId="BodyText3Char1">
    <w:name w:val="Body Text 3 Char1"/>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6362F0"/>
    <w:rPr>
      <w:rFonts w:eastAsia="SimSun"/>
      <w:sz w:val="22"/>
      <w:szCs w:val="22"/>
      <w:lang w:val="x-none" w:eastAsia="x-none"/>
    </w:rPr>
  </w:style>
  <w:style w:type="character" w:customStyle="1" w:styleId="shorttext">
    <w:name w:val="short_text"/>
    <w:rsid w:val="006362F0"/>
  </w:style>
  <w:style w:type="character" w:customStyle="1" w:styleId="UnresolvedMention1">
    <w:name w:val="Unresolved Mention1"/>
    <w:uiPriority w:val="99"/>
    <w:unhideWhenUsed/>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qFormat/>
    <w:rsid w:val="003809DC"/>
    <w:rPr>
      <w:lang w:val="en-GB"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semiHidden/>
    <w:rsid w:val="003809DC"/>
    <w:rPr>
      <w:color w:val="808080"/>
      <w:shd w:val="clear" w:color="auto" w:fill="E6E6E6"/>
    </w:rPr>
  </w:style>
  <w:style w:type="paragraph" w:customStyle="1" w:styleId="-110">
    <w:name w:val="彩色底纹 - 着色 11"/>
    <w:hidden/>
    <w:uiPriority w:val="99"/>
    <w:semiHidden/>
    <w:qFormat/>
    <w:rsid w:val="0033048E"/>
    <w:rPr>
      <w:lang w:val="en-GB"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eastAsia="en-US"/>
    </w:rPr>
  </w:style>
  <w:style w:type="character" w:customStyle="1" w:styleId="EXCar">
    <w:name w:val="EX Car"/>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eastAsia="en-US"/>
    </w:rPr>
  </w:style>
  <w:style w:type="character" w:customStyle="1" w:styleId="a5">
    <w:name w:val="未处理的提及"/>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eastAsia="en-US"/>
    </w:rPr>
  </w:style>
  <w:style w:type="paragraph" w:customStyle="1" w:styleId="ColorfulShading-Accent11">
    <w:name w:val="Colorful Shading - Accent 11"/>
    <w:hidden/>
    <w:uiPriority w:val="99"/>
    <w:unhideWhenUsed/>
    <w:rsid w:val="00A6251B"/>
    <w:rPr>
      <w:lang w:val="en-GB" w:eastAsia="en-US"/>
    </w:rPr>
  </w:style>
  <w:style w:type="paragraph" w:styleId="Revision">
    <w:name w:val="Revision"/>
    <w:hidden/>
    <w:unhideWhenUsed/>
    <w:qFormat/>
    <w:rsid w:val="00A95CD2"/>
    <w:rPr>
      <w:lang w:val="en-GB" w:eastAsia="en-US"/>
    </w:rPr>
  </w:style>
  <w:style w:type="character" w:customStyle="1" w:styleId="fontstyle01">
    <w:name w:val="fontstyle01"/>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eastAsia="en-US"/>
    </w:rPr>
  </w:style>
  <w:style w:type="character" w:customStyle="1" w:styleId="CharChar40">
    <w:name w:val="Char Char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1">
    <w:name w:val="(文字) (文字)4"/>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67527C"/>
    <w:rPr>
      <w:lang w:val="en-GB" w:eastAsia="ja-JP" w:bidi="ar-SA"/>
    </w:rPr>
  </w:style>
  <w:style w:type="paragraph" w:customStyle="1" w:styleId="1Char1">
    <w:name w:val="(文字) (文字)1 Char (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rsid w:val="0067527C"/>
    <w:rPr>
      <w:rFonts w:ascii="Tahoma" w:hAnsi="Tahoma" w:cs="Tahoma"/>
      <w:shd w:val="clear" w:color="auto" w:fill="000080"/>
      <w:lang w:val="en-GB" w:eastAsia="en-US"/>
    </w:rPr>
  </w:style>
  <w:style w:type="character" w:customStyle="1" w:styleId="ZchnZchn50">
    <w:name w:val="Zchn Zchn5"/>
    <w:rsid w:val="0067527C"/>
    <w:rPr>
      <w:rFonts w:ascii="Courier New" w:eastAsia="Batang" w:hAnsi="Courier New"/>
      <w:lang w:val="nb-NO" w:eastAsia="en-US" w:bidi="ar-SA"/>
    </w:rPr>
  </w:style>
  <w:style w:type="character" w:customStyle="1" w:styleId="CharChar100">
    <w:name w:val="Char Char10"/>
    <w:semiHidden/>
    <w:rsid w:val="0067527C"/>
    <w:rPr>
      <w:rFonts w:ascii="Times New Roman" w:hAnsi="Times New Roman"/>
      <w:lang w:val="en-GB" w:eastAsia="en-US"/>
    </w:rPr>
  </w:style>
  <w:style w:type="character" w:customStyle="1" w:styleId="CharChar90">
    <w:name w:val="Char Char9"/>
    <w:rsid w:val="0067527C"/>
    <w:rPr>
      <w:rFonts w:ascii="Tahoma" w:hAnsi="Tahoma" w:cs="Tahoma"/>
      <w:sz w:val="16"/>
      <w:szCs w:val="16"/>
      <w:lang w:val="en-GB" w:eastAsia="en-US"/>
    </w:rPr>
  </w:style>
  <w:style w:type="character" w:customStyle="1" w:styleId="CharChar80">
    <w:name w:val="Char Char8"/>
    <w:semiHidden/>
    <w:rsid w:val="0067527C"/>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67527C"/>
    <w:pPr>
      <w:ind w:left="1418" w:hanging="1418"/>
    </w:pPr>
    <w:rPr>
      <w:rFonts w:eastAsia="MS Mincho"/>
      <w:bCs/>
      <w:szCs w:val="22"/>
      <w:lang w:val="en-US"/>
    </w:rPr>
  </w:style>
  <w:style w:type="paragraph" w:customStyle="1" w:styleId="Caption2">
    <w:name w:val="Caption2"/>
    <w:basedOn w:val="Normal"/>
    <w:next w:val="Normal"/>
    <w:rsid w:val="0067527C"/>
    <w:pPr>
      <w:spacing w:before="120" w:after="120"/>
    </w:pPr>
    <w:rPr>
      <w:rFonts w:eastAsia="MS Mincho"/>
      <w:b/>
    </w:rPr>
  </w:style>
  <w:style w:type="paragraph" w:customStyle="1" w:styleId="TableofFigures2">
    <w:name w:val="Table of Figures2"/>
    <w:basedOn w:val="Normal"/>
    <w:next w:val="Normal"/>
    <w:rsid w:val="0067527C"/>
    <w:pPr>
      <w:ind w:left="400" w:hanging="400"/>
      <w:jc w:val="center"/>
    </w:pPr>
    <w:rPr>
      <w:rFonts w:eastAsia="MS Mincho"/>
      <w:b/>
    </w:rPr>
  </w:style>
  <w:style w:type="character" w:customStyle="1" w:styleId="CharChar290">
    <w:name w:val="Char Char29"/>
    <w:rsid w:val="0067527C"/>
    <w:rPr>
      <w:rFonts w:ascii="Arial" w:hAnsi="Arial"/>
      <w:sz w:val="36"/>
      <w:lang w:val="en-GB" w:eastAsia="en-US" w:bidi="ar-SA"/>
    </w:rPr>
  </w:style>
  <w:style w:type="character" w:customStyle="1" w:styleId="CharChar280">
    <w:name w:val="Char Char28"/>
    <w:rsid w:val="0067527C"/>
    <w:rPr>
      <w:rFonts w:ascii="Arial" w:hAnsi="Arial"/>
      <w:sz w:val="32"/>
      <w:lang w:val="en-GB"/>
    </w:rPr>
  </w:style>
  <w:style w:type="character" w:customStyle="1" w:styleId="B4Char">
    <w:name w:val="B4 Char"/>
    <w:link w:val="B4"/>
    <w:rsid w:val="0067527C"/>
    <w:rPr>
      <w:rFonts w:eastAsia="Times New Roman"/>
    </w:rPr>
  </w:style>
  <w:style w:type="character" w:customStyle="1" w:styleId="B5Char">
    <w:name w:val="B5 Char"/>
    <w:link w:val="B5"/>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7">
    <w:name w:val="変更箇所"/>
    <w:hidden/>
    <w:semiHidden/>
    <w:qFormat/>
    <w:rsid w:val="0067527C"/>
    <w:rPr>
      <w:rFonts w:eastAsia="MS Mincho"/>
      <w:lang w:val="en-GB"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0">
    <w:name w:val="Char Char24"/>
    <w:rsid w:val="0067527C"/>
    <w:rPr>
      <w:rFonts w:ascii="Arial" w:hAnsi="Arial"/>
      <w:sz w:val="36"/>
      <w:lang w:val="en-GB" w:eastAsia="en-US"/>
    </w:rPr>
  </w:style>
  <w:style w:type="character" w:customStyle="1" w:styleId="CharChar17">
    <w:name w:val="Char Char17"/>
    <w:semiHidden/>
    <w:rsid w:val="0067527C"/>
    <w:rPr>
      <w:rFonts w:ascii="Tahoma" w:hAnsi="Tahoma" w:cs="Tahoma"/>
      <w:shd w:val="clear" w:color="auto" w:fill="000080"/>
      <w:lang w:val="en-GB" w:eastAsia="en-US"/>
    </w:rPr>
  </w:style>
  <w:style w:type="character" w:customStyle="1" w:styleId="CharChar19">
    <w:name w:val="Char Char19"/>
    <w:semiHidden/>
    <w:rsid w:val="0067527C"/>
    <w:rPr>
      <w:rFonts w:ascii="Times New Roman" w:hAnsi="Times New Roman"/>
      <w:lang w:val="en-GB"/>
    </w:rPr>
  </w:style>
  <w:style w:type="character" w:customStyle="1" w:styleId="CharChar20">
    <w:name w:val="Char Char20"/>
    <w:semiHidden/>
    <w:rsid w:val="0067527C"/>
    <w:rPr>
      <w:rFonts w:ascii="Tahoma" w:hAnsi="Tahoma" w:cs="Tahoma"/>
      <w:sz w:val="16"/>
      <w:szCs w:val="16"/>
      <w:lang w:val="en-GB" w:eastAsia="en-US"/>
    </w:rPr>
  </w:style>
  <w:style w:type="paragraph" w:customStyle="1" w:styleId="a8">
    <w:name w:val="수정"/>
    <w:hidden/>
    <w:semiHidden/>
    <w:qFormat/>
    <w:rsid w:val="0067527C"/>
    <w:rPr>
      <w:rFonts w:eastAsia="Batang"/>
      <w:lang w:val="en-GB" w:eastAsia="en-US"/>
    </w:rPr>
  </w:style>
  <w:style w:type="character" w:customStyle="1" w:styleId="CharChar30">
    <w:name w:val="Char Char30"/>
    <w:rsid w:val="0067527C"/>
    <w:rPr>
      <w:rFonts w:ascii="Arial" w:hAnsi="Arial"/>
      <w:lang w:val="en-GB" w:eastAsia="en-US"/>
    </w:rPr>
  </w:style>
  <w:style w:type="character" w:customStyle="1" w:styleId="CharChar26">
    <w:name w:val="Char Char26"/>
    <w:semiHidden/>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7527C"/>
    <w:rPr>
      <w:rFonts w:eastAsia="PMingLiU"/>
      <w:b/>
      <w:bCs/>
      <w:lang w:val="en-GB" w:eastAsia="x-none"/>
    </w:rPr>
  </w:style>
  <w:style w:type="paragraph" w:customStyle="1" w:styleId="Textedebulles">
    <w:name w:val="Texte de bulles"/>
    <w:basedOn w:val="Normal"/>
    <w:semiHidden/>
    <w:qFormat/>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qFormat/>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qFormat/>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qFormat/>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qFormat/>
    <w:rsid w:val="00BA4B5D"/>
    <w:rPr>
      <w:rFonts w:eastAsia="Batang"/>
      <w:lang w:val="en-GB" w:eastAsia="en-US"/>
    </w:rPr>
  </w:style>
  <w:style w:type="paragraph" w:customStyle="1" w:styleId="7">
    <w:name w:val="修订7"/>
    <w:hidden/>
    <w:semiHidden/>
    <w:qFormat/>
    <w:rsid w:val="00BA4B5D"/>
    <w:rPr>
      <w:rFonts w:eastAsia="Batang"/>
      <w:lang w:val="en-GB"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2">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eastAsia="en-US"/>
    </w:rPr>
  </w:style>
  <w:style w:type="paragraph" w:customStyle="1" w:styleId="Arial0">
    <w:name w:val="Arial"/>
    <w:basedOn w:val="Normal"/>
    <w:qFormat/>
    <w:rsid w:val="00BA4B5D"/>
    <w:pPr>
      <w:tabs>
        <w:tab w:val="right" w:pos="9639"/>
      </w:tabs>
    </w:pPr>
    <w:rPr>
      <w:b/>
      <w:bCs/>
      <w:lang w:val="fr-FR"/>
    </w:rPr>
  </w:style>
  <w:style w:type="paragraph" w:customStyle="1" w:styleId="6">
    <w:name w:val="无间隔6"/>
    <w:qFormat/>
    <w:rsid w:val="00BA4B5D"/>
    <w:rPr>
      <w:lang w:val="en-GB" w:eastAsia="en-US"/>
    </w:rPr>
  </w:style>
  <w:style w:type="character" w:customStyle="1" w:styleId="CharChar31">
    <w:name w:val="Char Char3"/>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0">
    <w:name w:val="Char Char21"/>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A4B5D"/>
    <w:pPr>
      <w:spacing w:before="360"/>
      <w:ind w:left="2552"/>
    </w:pPr>
    <w:rPr>
      <w:rFonts w:ascii="Arial" w:hAnsi="Arial"/>
      <w:b/>
      <w:sz w:val="22"/>
      <w:lang w:val="en-US" w:eastAsia="en-US"/>
    </w:rPr>
  </w:style>
  <w:style w:type="character" w:customStyle="1" w:styleId="CharChar60">
    <w:name w:val="Char Char6"/>
    <w:aliases w:val="Heading 1 Char7"/>
    <w:rsid w:val="00BA4B5D"/>
    <w:rPr>
      <w:rFonts w:ascii="Arial" w:eastAsia="SimSun" w:hAnsi="Arial"/>
      <w:sz w:val="32"/>
      <w:lang w:val="en-GB" w:eastAsia="en-US" w:bidi="ar-SA"/>
    </w:rPr>
  </w:style>
  <w:style w:type="character" w:customStyle="1" w:styleId="CharChar50">
    <w:name w:val="Char Char5"/>
    <w:rsid w:val="00BA4B5D"/>
    <w:rPr>
      <w:rFonts w:ascii="Arial" w:eastAsia="SimSun" w:hAnsi="Arial"/>
      <w:sz w:val="28"/>
      <w:lang w:val="en-GB" w:eastAsia="en-US" w:bidi="ar-SA"/>
    </w:rPr>
  </w:style>
  <w:style w:type="character" w:customStyle="1" w:styleId="CharChar160">
    <w:name w:val="Char Char16"/>
    <w:rsid w:val="00BA4B5D"/>
    <w:rPr>
      <w:rFonts w:ascii="Arial" w:eastAsia="SimSun" w:hAnsi="Arial"/>
      <w:lang w:val="en-GB" w:eastAsia="en-US" w:bidi="ar-SA"/>
    </w:rPr>
  </w:style>
  <w:style w:type="character" w:customStyle="1" w:styleId="CharChar140">
    <w:name w:val="Char Char14"/>
    <w:rsid w:val="00BA4B5D"/>
    <w:rPr>
      <w:rFonts w:ascii="Arial" w:eastAsia="SimSun" w:hAnsi="Arial"/>
      <w:sz w:val="36"/>
      <w:lang w:val="en-GB" w:eastAsia="en-US" w:bidi="ar-SA"/>
    </w:rPr>
  </w:style>
  <w:style w:type="paragraph" w:customStyle="1" w:styleId="CarCar1CharCharCarCar0">
    <w:name w:val="Car Car1 Char Char Car Car"/>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0">
    <w:name w:val="Char Char25"/>
    <w:rsid w:val="00BA4B5D"/>
    <w:rPr>
      <w:rFonts w:ascii="Arial" w:hAnsi="Arial"/>
      <w:lang w:val="en-GB" w:eastAsia="en-US"/>
    </w:rPr>
  </w:style>
  <w:style w:type="character" w:customStyle="1" w:styleId="CharChar170">
    <w:name w:val="Char Char17"/>
    <w:rsid w:val="00BA4B5D"/>
    <w:rPr>
      <w:rFonts w:ascii="Tahoma" w:hAnsi="Tahoma" w:cs="Tahoma"/>
      <w:shd w:val="clear" w:color="auto" w:fill="000080"/>
      <w:lang w:val="en-GB" w:eastAsia="en-US"/>
    </w:rPr>
  </w:style>
  <w:style w:type="character" w:customStyle="1" w:styleId="CharChar190">
    <w:name w:val="Char Char19"/>
    <w:rsid w:val="00BA4B5D"/>
    <w:rPr>
      <w:rFonts w:ascii="Times New Roman" w:hAnsi="Times New Roman"/>
      <w:lang w:val="en-GB"/>
    </w:rPr>
  </w:style>
  <w:style w:type="character" w:customStyle="1" w:styleId="CharChar200">
    <w:name w:val="Char Char20"/>
    <w:rsid w:val="00BA4B5D"/>
    <w:rPr>
      <w:rFonts w:ascii="Tahoma" w:hAnsi="Tahoma" w:cs="Tahoma"/>
      <w:sz w:val="16"/>
      <w:szCs w:val="16"/>
      <w:lang w:val="en-GB" w:eastAsia="en-US"/>
    </w:rPr>
  </w:style>
  <w:style w:type="paragraph" w:customStyle="1" w:styleId="18">
    <w:name w:val="수정1"/>
    <w:hidden/>
    <w:semiHidden/>
    <w:qFormat/>
    <w:rsid w:val="00BA4B5D"/>
    <w:rPr>
      <w:rFonts w:eastAsia="Batang"/>
      <w:lang w:val="en-GB" w:eastAsia="en-US"/>
    </w:rPr>
  </w:style>
  <w:style w:type="character" w:customStyle="1" w:styleId="CharChar300">
    <w:name w:val="Char Char30"/>
    <w:rsid w:val="00BA4B5D"/>
    <w:rPr>
      <w:rFonts w:ascii="Arial" w:hAnsi="Arial"/>
      <w:lang w:val="en-GB" w:eastAsia="en-US"/>
    </w:rPr>
  </w:style>
  <w:style w:type="character" w:customStyle="1" w:styleId="CharChar260">
    <w:name w:val="Char Char26"/>
    <w:rsid w:val="00BA4B5D"/>
    <w:rPr>
      <w:rFonts w:ascii="Times New Roman" w:hAnsi="Times New Roman"/>
      <w:lang w:val="en-GB" w:eastAsia="en-US"/>
    </w:rPr>
  </w:style>
  <w:style w:type="character" w:customStyle="1" w:styleId="CharChar270">
    <w:name w:val="Char Char27"/>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qFormat/>
    <w:rsid w:val="00BA4B5D"/>
    <w:pPr>
      <w:tabs>
        <w:tab w:val="left" w:pos="567"/>
      </w:tabs>
    </w:pPr>
  </w:style>
  <w:style w:type="paragraph" w:customStyle="1" w:styleId="1e9pt">
    <w:name w:val="1e) 9 pt"/>
    <w:basedOn w:val="B10"/>
    <w:link w:val="1e9ptCar"/>
    <w:qFormat/>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qFormat/>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4B5D"/>
    <w:pPr>
      <w:spacing w:after="20"/>
      <w:ind w:left="2835" w:right="2835"/>
      <w:jc w:val="center"/>
    </w:pPr>
    <w:rPr>
      <w:rFonts w:ascii="Arial" w:hAnsi="Arial" w:cs="Arial"/>
      <w:sz w:val="18"/>
    </w:rPr>
  </w:style>
  <w:style w:type="character" w:customStyle="1" w:styleId="B3Char2">
    <w:name w:val="B3 Char2"/>
    <w:rsid w:val="00BA4B5D"/>
    <w:rPr>
      <w:lang w:val="en-GB" w:eastAsia="en-GB"/>
    </w:rPr>
  </w:style>
  <w:style w:type="paragraph" w:customStyle="1" w:styleId="NormalLatinItalique">
    <w:name w:val="Normal + (Latin) Italique"/>
    <w:basedOn w:val="Normal"/>
    <w:link w:val="NormalLatinItaliqueCar"/>
    <w:qFormat/>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qFormat/>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qFormat/>
    <w:rsid w:val="00BA4B5D"/>
    <w:rPr>
      <w:lang w:eastAsia="zh-CN"/>
    </w:rPr>
  </w:style>
  <w:style w:type="paragraph" w:customStyle="1" w:styleId="TH0">
    <w:name w:val="样式 TH"/>
    <w:basedOn w:val="TH"/>
    <w:qFormat/>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qFormat/>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qFormat/>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qFormat/>
    <w:rsid w:val="00BA4B5D"/>
    <w:pPr>
      <w:keepNext/>
      <w:spacing w:after="0"/>
      <w:jc w:val="center"/>
    </w:pPr>
    <w:rPr>
      <w:rFonts w:ascii="Arial" w:hAnsi="Arial" w:cs="Arial"/>
      <w:sz w:val="18"/>
      <w:szCs w:val="18"/>
      <w:lang w:val="en-US" w:eastAsia="zh-CN"/>
    </w:rPr>
  </w:style>
  <w:style w:type="paragraph" w:customStyle="1" w:styleId="tal00">
    <w:name w:val="tal0"/>
    <w:basedOn w:val="Normal"/>
    <w:qFormat/>
    <w:rsid w:val="00BA4B5D"/>
    <w:pPr>
      <w:keepNext/>
      <w:spacing w:after="0"/>
    </w:pPr>
    <w:rPr>
      <w:rFonts w:ascii="Arial" w:hAnsi="Arial" w:cs="Arial"/>
      <w:sz w:val="18"/>
      <w:szCs w:val="18"/>
      <w:lang w:val="en-US" w:eastAsia="zh-CN"/>
    </w:rPr>
  </w:style>
  <w:style w:type="character" w:customStyle="1" w:styleId="CharChar110">
    <w:name w:val="Char Char11"/>
    <w:rsid w:val="00BA4B5D"/>
    <w:rPr>
      <w:lang w:val="en-GB" w:eastAsia="en-US" w:bidi="ar-SA"/>
    </w:rPr>
  </w:style>
  <w:style w:type="paragraph" w:customStyle="1" w:styleId="91">
    <w:name w:val="目录 91"/>
    <w:basedOn w:val="TOC8"/>
    <w:qFormat/>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qFormat/>
    <w:rsid w:val="00BA4B5D"/>
    <w:pPr>
      <w:spacing w:after="0"/>
      <w:ind w:leftChars="400" w:left="400"/>
    </w:pPr>
    <w:rPr>
      <w:sz w:val="24"/>
      <w:szCs w:val="24"/>
      <w:lang w:val="en-US" w:eastAsia="ja-JP"/>
    </w:rPr>
  </w:style>
  <w:style w:type="paragraph" w:customStyle="1" w:styleId="no0">
    <w:name w:val="no"/>
    <w:basedOn w:val="Normal"/>
    <w:qFormat/>
    <w:rsid w:val="00BA4B5D"/>
    <w:pPr>
      <w:ind w:left="1135" w:hanging="851"/>
    </w:pPr>
    <w:rPr>
      <w:lang w:val="en-US" w:eastAsia="ja-JP"/>
    </w:rPr>
  </w:style>
  <w:style w:type="paragraph" w:customStyle="1" w:styleId="talcharchar0">
    <w:name w:val="talcharchar"/>
    <w:basedOn w:val="Normal"/>
    <w:qFormat/>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qFormat/>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qFormat/>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qFormat/>
    <w:rsid w:val="00BA4B5D"/>
    <w:pPr>
      <w:ind w:left="1984" w:hanging="281"/>
    </w:pPr>
  </w:style>
  <w:style w:type="paragraph" w:customStyle="1" w:styleId="LD1">
    <w:name w:val="LD 1"/>
    <w:basedOn w:val="Normal"/>
    <w:qFormat/>
    <w:rsid w:val="00BA4B5D"/>
    <w:pPr>
      <w:keepNext/>
      <w:keepLines/>
      <w:spacing w:before="60" w:after="60"/>
      <w:jc w:val="center"/>
    </w:pPr>
    <w:rPr>
      <w:rFonts w:ascii="Courier New" w:hAnsi="Courier New"/>
    </w:rPr>
  </w:style>
  <w:style w:type="paragraph" w:customStyle="1" w:styleId="a9">
    <w:name w:val="標準番号"/>
    <w:basedOn w:val="Normal"/>
    <w:qFormat/>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A4B5D"/>
    <w:rPr>
      <w:rFonts w:ascii="Arial" w:eastAsia="MS Mincho" w:hAnsi="Arial"/>
      <w:noProof/>
    </w:rPr>
  </w:style>
  <w:style w:type="paragraph" w:customStyle="1" w:styleId="H600">
    <w:name w:val="H6 + 左侧:  0 厘米"/>
    <w:aliases w:val="首行缩进:  0 厘H6米"/>
    <w:basedOn w:val="H6"/>
    <w:qFormat/>
    <w:rsid w:val="00BA4B5D"/>
    <w:pPr>
      <w:ind w:left="0" w:firstLine="0"/>
    </w:pPr>
    <w:rPr>
      <w:lang w:eastAsia="zh-CN"/>
    </w:rPr>
  </w:style>
  <w:style w:type="paragraph" w:customStyle="1" w:styleId="24">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qFormat/>
    <w:rsid w:val="00BA4B5D"/>
    <w:pPr>
      <w:ind w:left="1135" w:hanging="284"/>
    </w:pPr>
    <w:rPr>
      <w:rFonts w:ascii="Calibri" w:eastAsia="MS PGothic" w:hAnsi="Calibri" w:cs="Calibri"/>
      <w:sz w:val="22"/>
      <w:szCs w:val="22"/>
    </w:rPr>
  </w:style>
  <w:style w:type="paragraph" w:customStyle="1" w:styleId="b40">
    <w:name w:val="b4"/>
    <w:basedOn w:val="Normal"/>
    <w:qFormat/>
    <w:rsid w:val="00BA4B5D"/>
    <w:pPr>
      <w:ind w:left="1418" w:hanging="284"/>
    </w:pPr>
    <w:rPr>
      <w:rFonts w:ascii="Calibri" w:eastAsia="MS PGothic" w:hAnsi="Calibri" w:cs="Calibri"/>
      <w:sz w:val="22"/>
      <w:szCs w:val="22"/>
    </w:rPr>
  </w:style>
  <w:style w:type="paragraph" w:customStyle="1" w:styleId="b21">
    <w:name w:val="b2"/>
    <w:basedOn w:val="Normal"/>
    <w:qFormat/>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a">
    <w:name w:val="段落フォント"/>
    <w:rsid w:val="00BA4B5D"/>
  </w:style>
  <w:style w:type="character" w:customStyle="1" w:styleId="ab">
    <w:name w:val="脚注番号"/>
    <w:rsid w:val="00BA4B5D"/>
    <w:rPr>
      <w:b/>
      <w:position w:val="3"/>
      <w:sz w:val="16"/>
    </w:rPr>
  </w:style>
  <w:style w:type="character" w:customStyle="1" w:styleId="ac">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0">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d">
    <w:name w:val="番号付け記号"/>
    <w:rsid w:val="00BA4B5D"/>
  </w:style>
  <w:style w:type="paragraph" w:customStyle="1" w:styleId="ae">
    <w:name w:val="見出し"/>
    <w:basedOn w:val="Normal"/>
    <w:next w:val="BodyText"/>
    <w:qFormat/>
    <w:rsid w:val="00BA4B5D"/>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BA4B5D"/>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A4B5D"/>
    <w:pPr>
      <w:suppressLineNumbers/>
      <w:suppressAutoHyphens/>
    </w:pPr>
    <w:rPr>
      <w:rFonts w:eastAsia="MS Mincho" w:cs="Mangal"/>
      <w:lang w:eastAsia="ar-SA"/>
    </w:rPr>
  </w:style>
  <w:style w:type="paragraph" w:customStyle="1" w:styleId="af1">
    <w:name w:val="段落番号"/>
    <w:basedOn w:val="List"/>
    <w:qFormat/>
    <w:rsid w:val="00BA4B5D"/>
    <w:pPr>
      <w:tabs>
        <w:tab w:val="num" w:pos="644"/>
      </w:tabs>
      <w:suppressAutoHyphens/>
      <w:ind w:left="644" w:hanging="360"/>
    </w:pPr>
    <w:rPr>
      <w:rFonts w:cs="CG Times (WN)"/>
      <w:lang w:eastAsia="ar-SA"/>
    </w:rPr>
  </w:style>
  <w:style w:type="paragraph" w:customStyle="1" w:styleId="25">
    <w:name w:val="段落番号 2"/>
    <w:basedOn w:val="af1"/>
    <w:qFormat/>
    <w:rsid w:val="00BA4B5D"/>
    <w:pPr>
      <w:ind w:left="851" w:hanging="284"/>
    </w:pPr>
  </w:style>
  <w:style w:type="paragraph" w:customStyle="1" w:styleId="af2">
    <w:name w:val="箇条書き"/>
    <w:basedOn w:val="List"/>
    <w:qFormat/>
    <w:rsid w:val="00BA4B5D"/>
    <w:pPr>
      <w:tabs>
        <w:tab w:val="num" w:pos="644"/>
      </w:tabs>
      <w:suppressAutoHyphens/>
      <w:ind w:left="644" w:hanging="360"/>
    </w:pPr>
    <w:rPr>
      <w:rFonts w:cs="CG Times (WN)"/>
      <w:lang w:eastAsia="ar-SA"/>
    </w:rPr>
  </w:style>
  <w:style w:type="paragraph" w:customStyle="1" w:styleId="26">
    <w:name w:val="箇条書き 2"/>
    <w:basedOn w:val="af2"/>
    <w:qFormat/>
    <w:rsid w:val="00BA4B5D"/>
    <w:pPr>
      <w:tabs>
        <w:tab w:val="clear" w:pos="644"/>
        <w:tab w:val="num" w:pos="1494"/>
      </w:tabs>
      <w:ind w:left="851" w:hanging="284"/>
    </w:pPr>
  </w:style>
  <w:style w:type="paragraph" w:customStyle="1" w:styleId="33">
    <w:name w:val="箇条書き 3"/>
    <w:basedOn w:val="26"/>
    <w:qFormat/>
    <w:rsid w:val="00BA4B5D"/>
    <w:pPr>
      <w:ind w:left="1135"/>
    </w:pPr>
  </w:style>
  <w:style w:type="paragraph" w:customStyle="1" w:styleId="27">
    <w:name w:val="一覧 2"/>
    <w:basedOn w:val="List"/>
    <w:qFormat/>
    <w:rsid w:val="00BA4B5D"/>
    <w:pPr>
      <w:suppressAutoHyphens/>
      <w:ind w:left="851"/>
    </w:pPr>
    <w:rPr>
      <w:rFonts w:cs="CG Times (WN)"/>
      <w:lang w:eastAsia="ar-SA"/>
    </w:rPr>
  </w:style>
  <w:style w:type="paragraph" w:customStyle="1" w:styleId="34">
    <w:name w:val="一覧 3"/>
    <w:basedOn w:val="27"/>
    <w:qFormat/>
    <w:rsid w:val="00BA4B5D"/>
    <w:pPr>
      <w:ind w:left="1135"/>
    </w:pPr>
  </w:style>
  <w:style w:type="paragraph" w:customStyle="1" w:styleId="42">
    <w:name w:val="一覧 4"/>
    <w:basedOn w:val="34"/>
    <w:qFormat/>
    <w:rsid w:val="00BA4B5D"/>
    <w:pPr>
      <w:ind w:left="1418"/>
    </w:pPr>
  </w:style>
  <w:style w:type="paragraph" w:customStyle="1" w:styleId="50">
    <w:name w:val="一覧 5"/>
    <w:basedOn w:val="42"/>
    <w:qFormat/>
    <w:rsid w:val="00BA4B5D"/>
    <w:pPr>
      <w:ind w:left="1702"/>
    </w:pPr>
  </w:style>
  <w:style w:type="paragraph" w:customStyle="1" w:styleId="43">
    <w:name w:val="箇条書き 4"/>
    <w:basedOn w:val="33"/>
    <w:qFormat/>
    <w:rsid w:val="00BA4B5D"/>
    <w:pPr>
      <w:ind w:left="1418"/>
    </w:pPr>
  </w:style>
  <w:style w:type="paragraph" w:customStyle="1" w:styleId="51">
    <w:name w:val="箇条書き 5"/>
    <w:basedOn w:val="43"/>
    <w:qFormat/>
    <w:rsid w:val="00BA4B5D"/>
    <w:pPr>
      <w:ind w:left="1702"/>
    </w:pPr>
  </w:style>
  <w:style w:type="paragraph" w:customStyle="1" w:styleId="af3">
    <w:name w:val="コメント文字列"/>
    <w:basedOn w:val="Normal"/>
    <w:qFormat/>
    <w:rsid w:val="00BA4B5D"/>
    <w:pPr>
      <w:suppressAutoHyphens/>
    </w:pPr>
    <w:rPr>
      <w:rFonts w:eastAsia="MS Mincho" w:cs="CG Times (WN)"/>
      <w:lang w:eastAsia="ar-SA"/>
    </w:rPr>
  </w:style>
  <w:style w:type="paragraph" w:customStyle="1" w:styleId="af4">
    <w:name w:val="コメント内容"/>
    <w:basedOn w:val="af3"/>
    <w:next w:val="af3"/>
    <w:qFormat/>
    <w:rsid w:val="00BA4B5D"/>
    <w:rPr>
      <w:b/>
      <w:bCs/>
    </w:rPr>
  </w:style>
  <w:style w:type="paragraph" w:customStyle="1" w:styleId="af5">
    <w:name w:val="見出しマップ"/>
    <w:basedOn w:val="Normal"/>
    <w:qFormat/>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A4B5D"/>
    <w:pPr>
      <w:suppressAutoHyphens/>
      <w:spacing w:before="120" w:after="120"/>
    </w:pPr>
    <w:rPr>
      <w:rFonts w:eastAsia="MS Mincho" w:cs="CG Times (WN)"/>
      <w:b/>
      <w:lang w:eastAsia="ar-SA"/>
    </w:rPr>
  </w:style>
  <w:style w:type="paragraph" w:customStyle="1" w:styleId="af6">
    <w:name w:val="書式なし"/>
    <w:basedOn w:val="Normal"/>
    <w:qFormat/>
    <w:rsid w:val="00BA4B5D"/>
    <w:pPr>
      <w:suppressAutoHyphens/>
    </w:pPr>
    <w:rPr>
      <w:rFonts w:ascii="Courier New" w:eastAsia="MS Mincho" w:hAnsi="Courier New" w:cs="CG Times (WN)"/>
      <w:lang w:val="nb-NO" w:eastAsia="ar-SA"/>
    </w:rPr>
  </w:style>
  <w:style w:type="paragraph" w:customStyle="1" w:styleId="28">
    <w:name w:val="本文 2"/>
    <w:basedOn w:val="Normal"/>
    <w:qFormat/>
    <w:rsid w:val="00BA4B5D"/>
    <w:pPr>
      <w:suppressAutoHyphens/>
      <w:spacing w:after="120"/>
    </w:pPr>
    <w:rPr>
      <w:rFonts w:eastAsia="MS Mincho" w:cs="CG Times (WN)"/>
      <w:lang w:eastAsia="ar-SA"/>
    </w:rPr>
  </w:style>
  <w:style w:type="paragraph" w:customStyle="1" w:styleId="35">
    <w:name w:val="本文 3"/>
    <w:basedOn w:val="Normal"/>
    <w:qFormat/>
    <w:rsid w:val="00BA4B5D"/>
    <w:pPr>
      <w:suppressAutoHyphens/>
      <w:spacing w:after="120"/>
    </w:pPr>
    <w:rPr>
      <w:rFonts w:eastAsia="MS Mincho" w:cs="CG Times (WN)"/>
      <w:lang w:eastAsia="ar-SA"/>
    </w:rPr>
  </w:style>
  <w:style w:type="paragraph" w:customStyle="1" w:styleId="Web">
    <w:name w:val="標準 (Web)"/>
    <w:basedOn w:val="Normal"/>
    <w:qFormat/>
    <w:rsid w:val="00BA4B5D"/>
    <w:pPr>
      <w:suppressAutoHyphens/>
      <w:spacing w:before="100" w:after="100"/>
    </w:pPr>
    <w:rPr>
      <w:rFonts w:eastAsia="Arial Unicode MS" w:cs="CG Times (WN)"/>
      <w:sz w:val="24"/>
      <w:szCs w:val="24"/>
    </w:rPr>
  </w:style>
  <w:style w:type="paragraph" w:customStyle="1" w:styleId="29">
    <w:name w:val="本文インデント 2"/>
    <w:basedOn w:val="Normal"/>
    <w:qFormat/>
    <w:rsid w:val="00BA4B5D"/>
    <w:pPr>
      <w:suppressAutoHyphens/>
      <w:ind w:left="567"/>
    </w:pPr>
    <w:rPr>
      <w:rFonts w:ascii="Arial" w:eastAsia="MS Mincho" w:hAnsi="Arial" w:cs="Arial"/>
      <w:lang w:eastAsia="ar-SA"/>
    </w:rPr>
  </w:style>
  <w:style w:type="paragraph" w:customStyle="1" w:styleId="af7">
    <w:name w:val="標準インデント"/>
    <w:basedOn w:val="Normal"/>
    <w:qFormat/>
    <w:rsid w:val="00BA4B5D"/>
    <w:pPr>
      <w:suppressAutoHyphens/>
      <w:ind w:left="708"/>
    </w:pPr>
    <w:rPr>
      <w:rFonts w:eastAsia="MS Mincho" w:cs="CG Times (WN)"/>
      <w:lang w:eastAsia="ar-SA"/>
    </w:rPr>
  </w:style>
  <w:style w:type="paragraph" w:customStyle="1" w:styleId="af8">
    <w:name w:val="記"/>
    <w:basedOn w:val="Normal"/>
    <w:next w:val="Normal"/>
    <w:qFormat/>
    <w:rsid w:val="00BA4B5D"/>
    <w:pPr>
      <w:suppressAutoHyphens/>
    </w:pPr>
    <w:rPr>
      <w:rFonts w:eastAsia="MS Mincho" w:cs="CG Times (WN)"/>
      <w:lang w:eastAsia="ar-SA"/>
    </w:rPr>
  </w:style>
  <w:style w:type="paragraph" w:customStyle="1" w:styleId="HTML">
    <w:name w:val="HTML 書式付き"/>
    <w:basedOn w:val="Normal"/>
    <w:qFormat/>
    <w:rsid w:val="00BA4B5D"/>
    <w:pPr>
      <w:suppressAutoHyphens/>
    </w:pPr>
    <w:rPr>
      <w:rFonts w:ascii="Courier New" w:eastAsia="MS Mincho" w:hAnsi="Courier New" w:cs="Courier New"/>
      <w:lang w:eastAsia="ar-SA"/>
    </w:rPr>
  </w:style>
  <w:style w:type="paragraph" w:customStyle="1" w:styleId="af9">
    <w:name w:val="表の内容"/>
    <w:basedOn w:val="Normal"/>
    <w:qFormat/>
    <w:rsid w:val="00BA4B5D"/>
    <w:pPr>
      <w:suppressLineNumbers/>
      <w:suppressAutoHyphens/>
    </w:pPr>
    <w:rPr>
      <w:rFonts w:eastAsia="MS Mincho" w:cs="CG Times (WN)"/>
      <w:lang w:eastAsia="ar-SA"/>
    </w:rPr>
  </w:style>
  <w:style w:type="paragraph" w:customStyle="1" w:styleId="afa">
    <w:name w:val="表の見出し"/>
    <w:basedOn w:val="af9"/>
    <w:qFormat/>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qFormat/>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4B5D"/>
    <w:pPr>
      <w:tabs>
        <w:tab w:val="clear" w:pos="644"/>
        <w:tab w:val="num" w:pos="1494"/>
      </w:tabs>
      <w:ind w:left="851"/>
    </w:pPr>
  </w:style>
  <w:style w:type="paragraph" w:customStyle="1" w:styleId="ListBullet31">
    <w:name w:val="List Bullet 31"/>
    <w:basedOn w:val="ListBullet21"/>
    <w:qFormat/>
    <w:rsid w:val="00BA4B5D"/>
    <w:pPr>
      <w:ind w:left="1135"/>
    </w:pPr>
  </w:style>
  <w:style w:type="paragraph" w:customStyle="1" w:styleId="ListBullet41">
    <w:name w:val="List Bullet 41"/>
    <w:basedOn w:val="ListBullet31"/>
    <w:qFormat/>
    <w:rsid w:val="00BA4B5D"/>
    <w:pPr>
      <w:ind w:left="1418"/>
    </w:pPr>
  </w:style>
  <w:style w:type="paragraph" w:customStyle="1" w:styleId="ListBullet51">
    <w:name w:val="List Bullet 51"/>
    <w:basedOn w:val="ListBullet41"/>
    <w:qFormat/>
    <w:rsid w:val="00BA4B5D"/>
    <w:pPr>
      <w:ind w:left="1702"/>
    </w:pPr>
  </w:style>
  <w:style w:type="paragraph" w:customStyle="1" w:styleId="DocumentMap1">
    <w:name w:val="Document Map1"/>
    <w:basedOn w:val="Normal"/>
    <w:qFormat/>
    <w:rsid w:val="00BA4B5D"/>
    <w:pPr>
      <w:shd w:val="clear" w:color="auto" w:fill="000080"/>
      <w:suppressAutoHyphens/>
    </w:pPr>
    <w:rPr>
      <w:rFonts w:ascii="Tahoma" w:eastAsia="MS Mincho" w:hAnsi="Tahoma"/>
      <w:lang w:eastAsia="ar-SA"/>
    </w:rPr>
  </w:style>
  <w:style w:type="paragraph" w:customStyle="1" w:styleId="PlainText1">
    <w:name w:val="Plain Text1"/>
    <w:basedOn w:val="Normal"/>
    <w:qFormat/>
    <w:rsid w:val="00BA4B5D"/>
    <w:pPr>
      <w:suppressAutoHyphens/>
    </w:pPr>
    <w:rPr>
      <w:rFonts w:ascii="Courier New" w:eastAsia="MS Mincho" w:hAnsi="Courier New"/>
      <w:lang w:val="nb-NO" w:eastAsia="ar-SA"/>
    </w:rPr>
  </w:style>
  <w:style w:type="paragraph" w:customStyle="1" w:styleId="CommentText1">
    <w:name w:val="Comment Text1"/>
    <w:basedOn w:val="Normal"/>
    <w:qFormat/>
    <w:rsid w:val="00BA4B5D"/>
    <w:pPr>
      <w:suppressAutoHyphens/>
    </w:pPr>
    <w:rPr>
      <w:rFonts w:eastAsia="MS Mincho"/>
      <w:lang w:eastAsia="ar-SA"/>
    </w:rPr>
  </w:style>
  <w:style w:type="paragraph" w:customStyle="1" w:styleId="List31">
    <w:name w:val="List 31"/>
    <w:basedOn w:val="Normal"/>
    <w:qFormat/>
    <w:rsid w:val="00BA4B5D"/>
    <w:pPr>
      <w:suppressAutoHyphens/>
      <w:ind w:left="849" w:hanging="283"/>
    </w:pPr>
    <w:rPr>
      <w:rFonts w:eastAsia="MS Mincho"/>
      <w:lang w:eastAsia="ar-SA"/>
    </w:rPr>
  </w:style>
  <w:style w:type="paragraph" w:customStyle="1" w:styleId="List41">
    <w:name w:val="List 41"/>
    <w:basedOn w:val="List31"/>
    <w:qFormat/>
    <w:rsid w:val="00BA4B5D"/>
    <w:pPr>
      <w:ind w:left="1418" w:hanging="284"/>
    </w:pPr>
  </w:style>
  <w:style w:type="paragraph" w:customStyle="1" w:styleId="ListNumber1">
    <w:name w:val="List Number1"/>
    <w:basedOn w:val="List"/>
    <w:qFormat/>
    <w:rsid w:val="00BA4B5D"/>
    <w:pPr>
      <w:tabs>
        <w:tab w:val="num" w:pos="644"/>
      </w:tabs>
      <w:suppressAutoHyphens/>
      <w:ind w:left="644" w:hanging="360"/>
    </w:pPr>
    <w:rPr>
      <w:lang w:eastAsia="ar-SA"/>
    </w:rPr>
  </w:style>
  <w:style w:type="paragraph" w:customStyle="1" w:styleId="ListNumber21">
    <w:name w:val="List Number 21"/>
    <w:basedOn w:val="ListNumber1"/>
    <w:qFormat/>
    <w:rsid w:val="00BA4B5D"/>
    <w:pPr>
      <w:ind w:left="851" w:hanging="284"/>
    </w:pPr>
  </w:style>
  <w:style w:type="paragraph" w:customStyle="1" w:styleId="List21">
    <w:name w:val="List 21"/>
    <w:basedOn w:val="List"/>
    <w:qFormat/>
    <w:rsid w:val="00BA4B5D"/>
    <w:pPr>
      <w:suppressAutoHyphens/>
      <w:ind w:left="851"/>
    </w:pPr>
    <w:rPr>
      <w:lang w:eastAsia="ar-SA"/>
    </w:rPr>
  </w:style>
  <w:style w:type="paragraph" w:customStyle="1" w:styleId="List51">
    <w:name w:val="List 51"/>
    <w:basedOn w:val="List41"/>
    <w:qFormat/>
    <w:rsid w:val="00BA4B5D"/>
    <w:pPr>
      <w:ind w:left="1702"/>
    </w:pPr>
  </w:style>
  <w:style w:type="paragraph" w:customStyle="1" w:styleId="BodyText21">
    <w:name w:val="Body Text 21"/>
    <w:basedOn w:val="Normal"/>
    <w:qFormat/>
    <w:rsid w:val="00BA4B5D"/>
    <w:pPr>
      <w:suppressAutoHyphens/>
      <w:spacing w:after="120"/>
    </w:pPr>
    <w:rPr>
      <w:rFonts w:eastAsia="MS Mincho"/>
      <w:lang w:eastAsia="ar-SA"/>
    </w:rPr>
  </w:style>
  <w:style w:type="paragraph" w:customStyle="1" w:styleId="BodyText31">
    <w:name w:val="Body Text 31"/>
    <w:basedOn w:val="Normal"/>
    <w:qFormat/>
    <w:rsid w:val="00BA4B5D"/>
    <w:pPr>
      <w:suppressAutoHyphens/>
      <w:spacing w:after="120"/>
    </w:pPr>
    <w:rPr>
      <w:rFonts w:eastAsia="MS Mincho"/>
      <w:lang w:eastAsia="ar-SA"/>
    </w:rPr>
  </w:style>
  <w:style w:type="paragraph" w:customStyle="1" w:styleId="BodyTextIndent21">
    <w:name w:val="Body Text Indent 21"/>
    <w:basedOn w:val="Normal"/>
    <w:qFormat/>
    <w:rsid w:val="00BA4B5D"/>
    <w:pPr>
      <w:suppressAutoHyphens/>
      <w:ind w:left="567"/>
    </w:pPr>
    <w:rPr>
      <w:rFonts w:ascii="Arial" w:eastAsia="MS Mincho" w:hAnsi="Arial" w:cs="Arial"/>
      <w:lang w:eastAsia="ar-SA"/>
    </w:rPr>
  </w:style>
  <w:style w:type="paragraph" w:customStyle="1" w:styleId="NormalIndent1">
    <w:name w:val="Normal Indent1"/>
    <w:basedOn w:val="Normal"/>
    <w:qFormat/>
    <w:rsid w:val="00BA4B5D"/>
    <w:pPr>
      <w:suppressAutoHyphens/>
      <w:ind w:left="708"/>
    </w:pPr>
    <w:rPr>
      <w:rFonts w:eastAsia="MS Mincho"/>
      <w:lang w:eastAsia="ar-SA"/>
    </w:rPr>
  </w:style>
  <w:style w:type="paragraph" w:customStyle="1" w:styleId="NoteHeading1">
    <w:name w:val="Note Heading1"/>
    <w:basedOn w:val="Normal"/>
    <w:next w:val="Normal"/>
    <w:qFormat/>
    <w:rsid w:val="00BA4B5D"/>
    <w:pPr>
      <w:suppressAutoHyphens/>
    </w:pPr>
    <w:rPr>
      <w:rFonts w:eastAsia="MS Mincho"/>
      <w:lang w:eastAsia="ar-SA"/>
    </w:rPr>
  </w:style>
  <w:style w:type="paragraph" w:customStyle="1" w:styleId="afb">
    <w:name w:val="枠の内容"/>
    <w:basedOn w:val="BodyText"/>
    <w:qForma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qForma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BA4B5D"/>
    <w:pPr>
      <w:spacing w:after="0" w:line="240" w:lineRule="exact"/>
      <w:jc w:val="center"/>
    </w:pPr>
    <w:rPr>
      <w:sz w:val="16"/>
      <w:lang w:val="en-US"/>
    </w:rPr>
  </w:style>
  <w:style w:type="paragraph" w:customStyle="1" w:styleId="h61">
    <w:name w:val="h6"/>
    <w:basedOn w:val="Normal"/>
    <w:qFormat/>
    <w:rsid w:val="00BA4B5D"/>
    <w:pPr>
      <w:spacing w:before="100" w:beforeAutospacing="1" w:after="100" w:afterAutospacing="1"/>
    </w:pPr>
    <w:rPr>
      <w:sz w:val="24"/>
      <w:szCs w:val="24"/>
      <w:lang w:val="en-US"/>
    </w:rPr>
  </w:style>
  <w:style w:type="paragraph" w:customStyle="1" w:styleId="tah0">
    <w:name w:val="tah"/>
    <w:basedOn w:val="Normal"/>
    <w:qFormat/>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qFormat/>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qFormat/>
    <w:rsid w:val="00BA4B5D"/>
    <w:rPr>
      <w:rFonts w:eastAsia="MS Mincho"/>
      <w:lang w:val="en-GB"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qFormat/>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A4B5D"/>
    <w:pPr>
      <w:tabs>
        <w:tab w:val="num" w:pos="644"/>
      </w:tabs>
      <w:suppressAutoHyphens/>
      <w:ind w:left="644" w:hanging="360"/>
    </w:pPr>
    <w:rPr>
      <w:rFonts w:cs="CG Times (WN)"/>
      <w:lang w:eastAsia="ar-SA"/>
    </w:rPr>
  </w:style>
  <w:style w:type="paragraph" w:customStyle="1" w:styleId="210">
    <w:name w:val="段落番号 21"/>
    <w:basedOn w:val="1d"/>
    <w:qFormat/>
    <w:rsid w:val="00BA4B5D"/>
    <w:pPr>
      <w:ind w:left="851" w:hanging="284"/>
    </w:pPr>
  </w:style>
  <w:style w:type="paragraph" w:customStyle="1" w:styleId="1e">
    <w:name w:val="箇条書き1"/>
    <w:basedOn w:val="List"/>
    <w:qFormat/>
    <w:rsid w:val="00BA4B5D"/>
    <w:pPr>
      <w:tabs>
        <w:tab w:val="num" w:pos="644"/>
      </w:tabs>
      <w:suppressAutoHyphens/>
      <w:ind w:left="644" w:hanging="360"/>
    </w:pPr>
    <w:rPr>
      <w:rFonts w:cs="CG Times (WN)"/>
      <w:lang w:eastAsia="ar-SA"/>
    </w:rPr>
  </w:style>
  <w:style w:type="paragraph" w:customStyle="1" w:styleId="211">
    <w:name w:val="箇条書き 21"/>
    <w:basedOn w:val="1e"/>
    <w:qFormat/>
    <w:rsid w:val="00BA4B5D"/>
    <w:pPr>
      <w:tabs>
        <w:tab w:val="clear" w:pos="644"/>
        <w:tab w:val="num" w:pos="1494"/>
      </w:tabs>
      <w:ind w:left="851" w:hanging="284"/>
    </w:pPr>
  </w:style>
  <w:style w:type="paragraph" w:customStyle="1" w:styleId="310">
    <w:name w:val="箇条書き 31"/>
    <w:basedOn w:val="211"/>
    <w:qFormat/>
    <w:rsid w:val="00BA4B5D"/>
    <w:pPr>
      <w:ind w:left="1135"/>
    </w:pPr>
  </w:style>
  <w:style w:type="paragraph" w:customStyle="1" w:styleId="212">
    <w:name w:val="一覧 21"/>
    <w:basedOn w:val="List"/>
    <w:qFormat/>
    <w:rsid w:val="00BA4B5D"/>
    <w:pPr>
      <w:suppressAutoHyphens/>
      <w:ind w:left="851"/>
    </w:pPr>
    <w:rPr>
      <w:rFonts w:cs="CG Times (WN)"/>
      <w:lang w:eastAsia="ar-SA"/>
    </w:rPr>
  </w:style>
  <w:style w:type="paragraph" w:customStyle="1" w:styleId="311">
    <w:name w:val="一覧 31"/>
    <w:basedOn w:val="212"/>
    <w:qFormat/>
    <w:rsid w:val="00BA4B5D"/>
    <w:pPr>
      <w:ind w:left="1135"/>
    </w:pPr>
  </w:style>
  <w:style w:type="paragraph" w:customStyle="1" w:styleId="410">
    <w:name w:val="一覧 41"/>
    <w:basedOn w:val="311"/>
    <w:qFormat/>
    <w:rsid w:val="00BA4B5D"/>
    <w:pPr>
      <w:ind w:left="1418"/>
    </w:pPr>
  </w:style>
  <w:style w:type="paragraph" w:customStyle="1" w:styleId="510">
    <w:name w:val="一覧 51"/>
    <w:basedOn w:val="410"/>
    <w:qFormat/>
    <w:rsid w:val="00BA4B5D"/>
    <w:pPr>
      <w:ind w:left="1702"/>
    </w:pPr>
  </w:style>
  <w:style w:type="paragraph" w:customStyle="1" w:styleId="411">
    <w:name w:val="箇条書き 41"/>
    <w:basedOn w:val="310"/>
    <w:qFormat/>
    <w:rsid w:val="00BA4B5D"/>
    <w:pPr>
      <w:ind w:left="1418"/>
    </w:pPr>
  </w:style>
  <w:style w:type="paragraph" w:customStyle="1" w:styleId="511">
    <w:name w:val="箇条書き 51"/>
    <w:basedOn w:val="411"/>
    <w:qFormat/>
    <w:rsid w:val="00BA4B5D"/>
    <w:pPr>
      <w:ind w:left="1702"/>
    </w:pPr>
  </w:style>
  <w:style w:type="paragraph" w:customStyle="1" w:styleId="1f">
    <w:name w:val="コメント文字列1"/>
    <w:basedOn w:val="Normal"/>
    <w:qFormat/>
    <w:rsid w:val="00BA4B5D"/>
    <w:pPr>
      <w:suppressAutoHyphens/>
    </w:pPr>
    <w:rPr>
      <w:rFonts w:eastAsia="MS Mincho" w:cs="CG Times (WN)"/>
      <w:lang w:eastAsia="ar-SA"/>
    </w:rPr>
  </w:style>
  <w:style w:type="paragraph" w:customStyle="1" w:styleId="1f0">
    <w:name w:val="コメント内容1"/>
    <w:basedOn w:val="1f"/>
    <w:next w:val="1f"/>
    <w:qFormat/>
    <w:rsid w:val="00BA4B5D"/>
    <w:rPr>
      <w:b/>
      <w:bCs/>
    </w:rPr>
  </w:style>
  <w:style w:type="paragraph" w:customStyle="1" w:styleId="1f1">
    <w:name w:val="見出しマップ1"/>
    <w:basedOn w:val="Normal"/>
    <w:qFormat/>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A4B5D"/>
    <w:pPr>
      <w:suppressAutoHyphens/>
    </w:pPr>
    <w:rPr>
      <w:rFonts w:ascii="Courier New" w:eastAsia="MS Mincho" w:hAnsi="Courier New" w:cs="CG Times (WN)"/>
      <w:lang w:val="nb-NO" w:eastAsia="ar-SA"/>
    </w:rPr>
  </w:style>
  <w:style w:type="paragraph" w:customStyle="1" w:styleId="213">
    <w:name w:val="本文 21"/>
    <w:basedOn w:val="Normal"/>
    <w:qFormat/>
    <w:rsid w:val="00BA4B5D"/>
    <w:pPr>
      <w:suppressAutoHyphens/>
      <w:spacing w:after="120"/>
    </w:pPr>
    <w:rPr>
      <w:rFonts w:eastAsia="MS Mincho" w:cs="CG Times (WN)"/>
      <w:lang w:eastAsia="ar-SA"/>
    </w:rPr>
  </w:style>
  <w:style w:type="paragraph" w:customStyle="1" w:styleId="312">
    <w:name w:val="本文 31"/>
    <w:basedOn w:val="Normal"/>
    <w:qFormat/>
    <w:rsid w:val="00BA4B5D"/>
    <w:pPr>
      <w:suppressAutoHyphens/>
      <w:spacing w:after="120"/>
    </w:pPr>
    <w:rPr>
      <w:rFonts w:eastAsia="MS Mincho" w:cs="CG Times (WN)"/>
      <w:lang w:eastAsia="ar-SA"/>
    </w:rPr>
  </w:style>
  <w:style w:type="paragraph" w:customStyle="1" w:styleId="Web1">
    <w:name w:val="標準 (Web)1"/>
    <w:basedOn w:val="Normal"/>
    <w:qFormat/>
    <w:rsid w:val="00BA4B5D"/>
    <w:pPr>
      <w:suppressAutoHyphens/>
      <w:spacing w:before="100" w:after="100"/>
    </w:pPr>
    <w:rPr>
      <w:rFonts w:eastAsia="Arial Unicode MS" w:cs="CG Times (WN)"/>
      <w:sz w:val="24"/>
      <w:szCs w:val="24"/>
    </w:rPr>
  </w:style>
  <w:style w:type="paragraph" w:customStyle="1" w:styleId="214">
    <w:name w:val="本文インデント 21"/>
    <w:basedOn w:val="Normal"/>
    <w:qFormat/>
    <w:rsid w:val="00BA4B5D"/>
    <w:pPr>
      <w:suppressAutoHyphens/>
      <w:ind w:left="567"/>
    </w:pPr>
    <w:rPr>
      <w:rFonts w:ascii="Arial" w:eastAsia="MS Mincho" w:hAnsi="Arial" w:cs="Arial"/>
      <w:lang w:eastAsia="ar-SA"/>
    </w:rPr>
  </w:style>
  <w:style w:type="paragraph" w:customStyle="1" w:styleId="1f3">
    <w:name w:val="標準インデント1"/>
    <w:basedOn w:val="Normal"/>
    <w:qFormat/>
    <w:rsid w:val="00BA4B5D"/>
    <w:pPr>
      <w:suppressAutoHyphens/>
      <w:ind w:left="708"/>
    </w:pPr>
    <w:rPr>
      <w:rFonts w:eastAsia="MS Mincho" w:cs="CG Times (WN)"/>
      <w:lang w:eastAsia="ar-SA"/>
    </w:rPr>
  </w:style>
  <w:style w:type="paragraph" w:customStyle="1" w:styleId="1f4">
    <w:name w:val="記1"/>
    <w:basedOn w:val="Normal"/>
    <w:next w:val="Normal"/>
    <w:qFormat/>
    <w:rsid w:val="00BA4B5D"/>
    <w:pPr>
      <w:suppressAutoHyphens/>
    </w:pPr>
    <w:rPr>
      <w:rFonts w:eastAsia="MS Mincho" w:cs="CG Times (WN)"/>
      <w:lang w:eastAsia="ar-SA"/>
    </w:rPr>
  </w:style>
  <w:style w:type="paragraph" w:customStyle="1" w:styleId="HTML1">
    <w:name w:val="HTML 書式付き1"/>
    <w:basedOn w:val="Normal"/>
    <w:qFormat/>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qFormat/>
    <w:rsid w:val="00BA4B5D"/>
    <w:pPr>
      <w:spacing w:before="120" w:after="120"/>
    </w:pPr>
    <w:rPr>
      <w:rFonts w:eastAsia="MS Mincho"/>
      <w:b/>
    </w:rPr>
  </w:style>
  <w:style w:type="paragraph" w:customStyle="1" w:styleId="1f6">
    <w:name w:val="图表目录1"/>
    <w:basedOn w:val="Normal"/>
    <w:next w:val="Normal"/>
    <w:qFormat/>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qFormat/>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a">
    <w:name w:val="Char Char2"/>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eastAsia="en-US"/>
    </w:rPr>
  </w:style>
  <w:style w:type="paragraph" w:customStyle="1" w:styleId="CarCar50">
    <w:name w:val="Car Car5"/>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1">
    <w:name w:val="Char Char11"/>
    <w:rsid w:val="00BA4B5D"/>
    <w:rPr>
      <w:rFonts w:ascii="Tahoma" w:eastAsia="SimSun" w:hAnsi="Tahoma" w:cs="Tahoma"/>
      <w:lang w:val="en-GB" w:eastAsia="en-US" w:bidi="ar-SA"/>
    </w:rPr>
  </w:style>
  <w:style w:type="paragraph" w:customStyle="1" w:styleId="Normal1">
    <w:name w:val="Normal 1"/>
    <w:semiHidden/>
    <w:qFormat/>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qFormat/>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qFormat/>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0">
    <w:name w:val="Char Char1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qFormat/>
    <w:rsid w:val="00BA4B5D"/>
    <w:rPr>
      <w:rFonts w:eastAsia="Batang"/>
      <w:lang w:val="en-GB" w:eastAsia="en-US"/>
    </w:rPr>
  </w:style>
  <w:style w:type="character" w:customStyle="1" w:styleId="CharChar150">
    <w:name w:val="Char Char15"/>
    <w:rsid w:val="00BA4B5D"/>
    <w:rPr>
      <w:rFonts w:ascii="Arial" w:hAnsi="Arial"/>
      <w:sz w:val="36"/>
      <w:lang w:val="en-GB"/>
    </w:rPr>
  </w:style>
  <w:style w:type="paragraph" w:customStyle="1" w:styleId="1f8">
    <w:name w:val="変更箇所1"/>
    <w:hidden/>
    <w:semiHidden/>
    <w:qFormat/>
    <w:rsid w:val="00BA4B5D"/>
    <w:rPr>
      <w:rFonts w:eastAsia="MS Mincho"/>
      <w:lang w:val="en-GB" w:eastAsia="en-US"/>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qFormat/>
    <w:rsid w:val="00BA4B5D"/>
    <w:rPr>
      <w:rFonts w:eastAsia="Batang"/>
      <w:lang w:val="en-GB" w:eastAsia="en-US"/>
    </w:rPr>
  </w:style>
  <w:style w:type="character" w:customStyle="1" w:styleId="Char14">
    <w:name w:val="批注文字 Char1"/>
    <w:rsid w:val="00BA4B5D"/>
    <w:rPr>
      <w:rFonts w:eastAsia="SimSun"/>
      <w:lang w:eastAsia="en-US"/>
    </w:rPr>
  </w:style>
  <w:style w:type="character" w:customStyle="1" w:styleId="Char20">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qFormat/>
    <w:rsid w:val="00BA4B5D"/>
    <w:rPr>
      <w:rFonts w:eastAsia="MS Mincho"/>
      <w:lang w:val="en-GB" w:eastAsia="en-US"/>
    </w:rPr>
  </w:style>
  <w:style w:type="paragraph" w:customStyle="1" w:styleId="2c">
    <w:name w:val="変更箇所2"/>
    <w:hidden/>
    <w:semiHidden/>
    <w:qFormat/>
    <w:rsid w:val="00BA4B5D"/>
    <w:rPr>
      <w:rFonts w:eastAsia="MS Mincho"/>
      <w:lang w:val="en-GB" w:eastAsia="en-US"/>
    </w:rPr>
  </w:style>
  <w:style w:type="paragraph" w:customStyle="1" w:styleId="2d">
    <w:name w:val="수정2"/>
    <w:hidden/>
    <w:semiHidden/>
    <w:qFormat/>
    <w:rsid w:val="00BA4B5D"/>
    <w:rPr>
      <w:rFonts w:eastAsia="Batang"/>
      <w:lang w:val="en-GB" w:eastAsia="en-US"/>
    </w:rPr>
  </w:style>
  <w:style w:type="character" w:customStyle="1" w:styleId="h40">
    <w:name w:val="h4"/>
    <w:rsid w:val="00BA4B5D"/>
    <w:rPr>
      <w:rFonts w:ascii="Arial" w:hAnsi="Arial"/>
      <w:sz w:val="24"/>
      <w:lang w:val="en-GB"/>
    </w:rPr>
  </w:style>
  <w:style w:type="character" w:customStyle="1" w:styleId="h5">
    <w:name w:val="h5"/>
    <w:rsid w:val="00BA4B5D"/>
    <w:rPr>
      <w:rFonts w:ascii="Arial" w:eastAsia="SimSun" w:hAnsi="Arial"/>
      <w:sz w:val="22"/>
      <w:lang w:val="en-GB" w:eastAsia="en-US" w:bidi="ar-SA"/>
    </w:rPr>
  </w:style>
  <w:style w:type="paragraph" w:customStyle="1" w:styleId="44">
    <w:name w:val="修订4"/>
    <w:hidden/>
    <w:semiHidden/>
    <w:qFormat/>
    <w:rsid w:val="00BA4B5D"/>
    <w:rPr>
      <w:rFonts w:eastAsia="Batang"/>
      <w:lang w:val="en-GB" w:eastAsia="en-US"/>
    </w:rPr>
  </w:style>
  <w:style w:type="character" w:customStyle="1" w:styleId="gt-baf-word-clickable1">
    <w:name w:val="gt-baf-word-clickable1"/>
    <w:rsid w:val="00BA4B5D"/>
    <w:rPr>
      <w:color w:val="000000"/>
    </w:rPr>
  </w:style>
  <w:style w:type="paragraph" w:customStyle="1" w:styleId="910">
    <w:name w:val="目錄 91"/>
    <w:basedOn w:val="TOC8"/>
    <w:qFormat/>
    <w:rsid w:val="00BA4B5D"/>
    <w:pPr>
      <w:ind w:left="1418" w:hanging="1418"/>
    </w:pPr>
    <w:rPr>
      <w:rFonts w:eastAsia="MS Mincho"/>
      <w:lang w:val="en-US"/>
    </w:rPr>
  </w:style>
  <w:style w:type="paragraph" w:customStyle="1" w:styleId="1fb">
    <w:name w:val="標號1"/>
    <w:basedOn w:val="Normal"/>
    <w:next w:val="Normal"/>
    <w:qFormat/>
    <w:rsid w:val="00BA4B5D"/>
    <w:pPr>
      <w:spacing w:before="120" w:after="120"/>
    </w:pPr>
    <w:rPr>
      <w:rFonts w:eastAsia="MS Mincho"/>
      <w:b/>
    </w:rPr>
  </w:style>
  <w:style w:type="paragraph" w:customStyle="1" w:styleId="1fc">
    <w:name w:val="圖表目錄1"/>
    <w:basedOn w:val="Normal"/>
    <w:next w:val="Normal"/>
    <w:qFormat/>
    <w:rsid w:val="00BA4B5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qFormat/>
    <w:rsid w:val="00BA4B5D"/>
    <w:pPr>
      <w:ind w:left="1418" w:hanging="1418"/>
    </w:pPr>
    <w:rPr>
      <w:rFonts w:eastAsia="MS Mincho"/>
      <w:lang w:val="en-US" w:eastAsia="ja-JP"/>
    </w:rPr>
  </w:style>
  <w:style w:type="paragraph" w:customStyle="1" w:styleId="Beschriftung1">
    <w:name w:val="Beschriftung1"/>
    <w:basedOn w:val="Normal"/>
    <w:next w:val="Normal"/>
    <w:qFormat/>
    <w:rsid w:val="00BA4B5D"/>
    <w:pPr>
      <w:spacing w:before="120" w:after="120"/>
    </w:pPr>
    <w:rPr>
      <w:rFonts w:eastAsia="MS Mincho"/>
      <w:b/>
      <w:lang w:eastAsia="ja-JP"/>
    </w:rPr>
  </w:style>
  <w:style w:type="paragraph" w:customStyle="1" w:styleId="Abbildungsverzeichnis1">
    <w:name w:val="Abbildungsverzeichnis1"/>
    <w:basedOn w:val="Normal"/>
    <w:next w:val="Normal"/>
    <w:qFormat/>
    <w:rsid w:val="00BA4B5D"/>
    <w:pPr>
      <w:ind w:left="400" w:hanging="400"/>
      <w:jc w:val="center"/>
    </w:pPr>
    <w:rPr>
      <w:rFonts w:eastAsia="MS Mincho"/>
      <w:b/>
      <w:lang w:eastAsia="ja-JP"/>
    </w:rPr>
  </w:style>
  <w:style w:type="paragraph" w:customStyle="1" w:styleId="61">
    <w:name w:val="修订6"/>
    <w:hidden/>
    <w:semiHidden/>
    <w:qFormat/>
    <w:rsid w:val="00BA4B5D"/>
    <w:rPr>
      <w:rFonts w:eastAsia="Batang"/>
      <w:lang w:val="en-GB" w:eastAsia="en-US"/>
    </w:rPr>
  </w:style>
  <w:style w:type="paragraph" w:customStyle="1" w:styleId="38">
    <w:name w:val="无间隔3"/>
    <w:qFormat/>
    <w:rsid w:val="00BA4B5D"/>
    <w:rPr>
      <w:lang w:val="en-GB" w:eastAsia="en-US"/>
    </w:rPr>
  </w:style>
  <w:style w:type="paragraph" w:customStyle="1" w:styleId="39">
    <w:name w:val="수정3"/>
    <w:hidden/>
    <w:semiHidden/>
    <w:qFormat/>
    <w:rsid w:val="00BA4B5D"/>
    <w:rPr>
      <w:rFonts w:eastAsia="Batang"/>
      <w:lang w:val="en-GB" w:eastAsia="en-US"/>
    </w:rPr>
  </w:style>
  <w:style w:type="character" w:customStyle="1" w:styleId="Char21">
    <w:name w:val="메모 주제 Char2"/>
    <w:rsid w:val="00BA4B5D"/>
    <w:rPr>
      <w:rFonts w:ascii="Times New Roman" w:eastAsia="Times New Roman" w:hAnsi="Times New Roman"/>
      <w:b/>
      <w:bCs/>
      <w:lang w:val="en-GB" w:eastAsia="en-US"/>
    </w:rPr>
  </w:style>
  <w:style w:type="paragraph" w:customStyle="1" w:styleId="45">
    <w:name w:val="수정4"/>
    <w:hidden/>
    <w:semiHidden/>
    <w:qFormat/>
    <w:rsid w:val="00BA4B5D"/>
    <w:rPr>
      <w:rFonts w:eastAsia="Batang"/>
      <w:lang w:val="en-GB"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qFormat/>
    <w:rsid w:val="00BA4B5D"/>
    <w:pPr>
      <w:numPr>
        <w:numId w:val="19"/>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qFormat/>
    <w:rsid w:val="00BA4B5D"/>
    <w:rPr>
      <w:rFonts w:cs="v4.2.0"/>
      <w:lang w:eastAsia="x-none"/>
    </w:rPr>
  </w:style>
  <w:style w:type="paragraph" w:customStyle="1" w:styleId="TTH">
    <w:name w:val="TTH"/>
    <w:basedOn w:val="Normal"/>
    <w:qFormat/>
    <w:rsid w:val="00BA4B5D"/>
    <w:pPr>
      <w:jc w:val="center"/>
    </w:pPr>
    <w:rPr>
      <w:rFonts w:ascii="Arial" w:hAnsi="Arial" w:cs="Arial"/>
      <w:b/>
      <w:lang w:eastAsia="ja-JP"/>
    </w:rPr>
  </w:style>
  <w:style w:type="paragraph" w:customStyle="1" w:styleId="standard">
    <w:name w:val="standard"/>
    <w:qFormat/>
    <w:rsid w:val="00BA4B5D"/>
    <w:pPr>
      <w:tabs>
        <w:tab w:val="left" w:pos="426"/>
      </w:tabs>
    </w:pPr>
    <w:rPr>
      <w:lang w:val="en-GB" w:eastAsia="zh-CN"/>
    </w:rPr>
  </w:style>
  <w:style w:type="paragraph" w:customStyle="1" w:styleId="Headernonumber">
    <w:name w:val="Header_nonumber"/>
    <w:basedOn w:val="Heading1"/>
    <w:qFormat/>
    <w:rsid w:val="00BA4B5D"/>
    <w:pPr>
      <w:tabs>
        <w:tab w:val="left" w:pos="432"/>
      </w:tabs>
      <w:ind w:left="0" w:firstLine="0"/>
      <w:outlineLvl w:val="9"/>
    </w:pPr>
    <w:rPr>
      <w:lang w:eastAsia="zh-CN"/>
    </w:rPr>
  </w:style>
  <w:style w:type="paragraph" w:customStyle="1" w:styleId="21">
    <w:name w:val="21"/>
    <w:basedOn w:val="Normal"/>
    <w:qFormat/>
    <w:rsid w:val="00BA4B5D"/>
    <w:pPr>
      <w:numPr>
        <w:ilvl w:val="1"/>
        <w:numId w:val="2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qFormat/>
    <w:rsid w:val="00BA4B5D"/>
    <w:pPr>
      <w:suppressAutoHyphens/>
      <w:spacing w:after="120"/>
    </w:pPr>
    <w:rPr>
      <w:rFonts w:eastAsia="MS Mincho" w:cs="CG Times (WN)"/>
      <w:lang w:eastAsia="ar-SA"/>
    </w:rPr>
  </w:style>
  <w:style w:type="paragraph" w:customStyle="1" w:styleId="320">
    <w:name w:val="本文 32"/>
    <w:basedOn w:val="Normal"/>
    <w:qFormat/>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qFormat/>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BA4B5D"/>
    <w:pPr>
      <w:tabs>
        <w:tab w:val="num" w:pos="644"/>
      </w:tabs>
      <w:suppressAutoHyphens/>
      <w:ind w:left="644" w:hanging="360"/>
    </w:pPr>
    <w:rPr>
      <w:rFonts w:cs="CG Times (WN)"/>
      <w:lang w:eastAsia="ar-SA"/>
    </w:rPr>
  </w:style>
  <w:style w:type="paragraph" w:customStyle="1" w:styleId="221">
    <w:name w:val="段落番号 22"/>
    <w:basedOn w:val="2f1"/>
    <w:qFormat/>
    <w:rsid w:val="00BA4B5D"/>
    <w:pPr>
      <w:ind w:left="851" w:hanging="284"/>
    </w:pPr>
  </w:style>
  <w:style w:type="paragraph" w:customStyle="1" w:styleId="2f2">
    <w:name w:val="箇条書き2"/>
    <w:basedOn w:val="List"/>
    <w:qFormat/>
    <w:rsid w:val="00BA4B5D"/>
    <w:pPr>
      <w:tabs>
        <w:tab w:val="num" w:pos="644"/>
      </w:tabs>
      <w:suppressAutoHyphens/>
      <w:ind w:left="644" w:hanging="360"/>
    </w:pPr>
    <w:rPr>
      <w:rFonts w:cs="CG Times (WN)"/>
      <w:lang w:eastAsia="ar-SA"/>
    </w:rPr>
  </w:style>
  <w:style w:type="paragraph" w:customStyle="1" w:styleId="222">
    <w:name w:val="箇条書き 22"/>
    <w:basedOn w:val="2f2"/>
    <w:qFormat/>
    <w:rsid w:val="00BA4B5D"/>
    <w:pPr>
      <w:tabs>
        <w:tab w:val="clear" w:pos="644"/>
        <w:tab w:val="num" w:pos="1494"/>
      </w:tabs>
      <w:ind w:left="851" w:hanging="284"/>
    </w:pPr>
  </w:style>
  <w:style w:type="paragraph" w:customStyle="1" w:styleId="321">
    <w:name w:val="箇条書き 32"/>
    <w:basedOn w:val="222"/>
    <w:qFormat/>
    <w:rsid w:val="00BA4B5D"/>
    <w:pPr>
      <w:ind w:left="1135"/>
    </w:pPr>
  </w:style>
  <w:style w:type="paragraph" w:customStyle="1" w:styleId="223">
    <w:name w:val="一覧 22"/>
    <w:basedOn w:val="List"/>
    <w:qFormat/>
    <w:rsid w:val="00BA4B5D"/>
    <w:pPr>
      <w:suppressAutoHyphens/>
      <w:ind w:left="851"/>
    </w:pPr>
    <w:rPr>
      <w:rFonts w:cs="CG Times (WN)"/>
      <w:lang w:eastAsia="ar-SA"/>
    </w:rPr>
  </w:style>
  <w:style w:type="paragraph" w:customStyle="1" w:styleId="322">
    <w:name w:val="一覧 32"/>
    <w:basedOn w:val="223"/>
    <w:qFormat/>
    <w:rsid w:val="00BA4B5D"/>
    <w:pPr>
      <w:ind w:left="1135"/>
    </w:pPr>
  </w:style>
  <w:style w:type="paragraph" w:customStyle="1" w:styleId="420">
    <w:name w:val="一覧 42"/>
    <w:basedOn w:val="322"/>
    <w:qFormat/>
    <w:rsid w:val="00BA4B5D"/>
    <w:pPr>
      <w:ind w:left="1418"/>
    </w:pPr>
  </w:style>
  <w:style w:type="paragraph" w:customStyle="1" w:styleId="520">
    <w:name w:val="一覧 52"/>
    <w:basedOn w:val="420"/>
    <w:qFormat/>
    <w:rsid w:val="00BA4B5D"/>
    <w:pPr>
      <w:ind w:left="1702"/>
    </w:pPr>
  </w:style>
  <w:style w:type="paragraph" w:customStyle="1" w:styleId="421">
    <w:name w:val="箇条書き 42"/>
    <w:basedOn w:val="321"/>
    <w:qFormat/>
    <w:rsid w:val="00BA4B5D"/>
    <w:pPr>
      <w:ind w:left="1418"/>
    </w:pPr>
  </w:style>
  <w:style w:type="paragraph" w:customStyle="1" w:styleId="521">
    <w:name w:val="箇条書き 52"/>
    <w:basedOn w:val="421"/>
    <w:qFormat/>
    <w:rsid w:val="00BA4B5D"/>
    <w:pPr>
      <w:ind w:left="1702"/>
    </w:pPr>
  </w:style>
  <w:style w:type="paragraph" w:customStyle="1" w:styleId="2f3">
    <w:name w:val="コメント文字列2"/>
    <w:basedOn w:val="Normal"/>
    <w:qFormat/>
    <w:rsid w:val="00BA4B5D"/>
    <w:pPr>
      <w:suppressAutoHyphens/>
    </w:pPr>
    <w:rPr>
      <w:rFonts w:eastAsia="MS Mincho" w:cs="CG Times (WN)"/>
      <w:lang w:eastAsia="ar-SA"/>
    </w:rPr>
  </w:style>
  <w:style w:type="paragraph" w:customStyle="1" w:styleId="2f4">
    <w:name w:val="コメント内容2"/>
    <w:basedOn w:val="2f3"/>
    <w:next w:val="2f3"/>
    <w:qFormat/>
    <w:rsid w:val="00BA4B5D"/>
    <w:rPr>
      <w:b/>
      <w:bCs/>
    </w:rPr>
  </w:style>
  <w:style w:type="paragraph" w:customStyle="1" w:styleId="2f5">
    <w:name w:val="見出しマップ2"/>
    <w:basedOn w:val="Normal"/>
    <w:qFormat/>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BA4B5D"/>
    <w:pPr>
      <w:suppressAutoHyphens/>
    </w:pPr>
    <w:rPr>
      <w:rFonts w:ascii="Courier New" w:eastAsia="MS Mincho" w:hAnsi="Courier New" w:cs="CG Times (WN)"/>
      <w:lang w:val="nb-NO" w:eastAsia="ar-SA"/>
    </w:rPr>
  </w:style>
  <w:style w:type="paragraph" w:customStyle="1" w:styleId="Web2">
    <w:name w:val="標準 (Web)2"/>
    <w:basedOn w:val="Normal"/>
    <w:qFormat/>
    <w:rsid w:val="00BA4B5D"/>
    <w:pPr>
      <w:suppressAutoHyphens/>
      <w:spacing w:before="100" w:after="100"/>
    </w:pPr>
    <w:rPr>
      <w:rFonts w:eastAsia="Arial Unicode MS" w:cs="CG Times (WN)"/>
      <w:sz w:val="24"/>
      <w:szCs w:val="24"/>
    </w:rPr>
  </w:style>
  <w:style w:type="paragraph" w:customStyle="1" w:styleId="224">
    <w:name w:val="本文インデント 22"/>
    <w:basedOn w:val="Normal"/>
    <w:qFormat/>
    <w:rsid w:val="00BA4B5D"/>
    <w:pPr>
      <w:suppressAutoHyphens/>
      <w:ind w:left="567"/>
    </w:pPr>
    <w:rPr>
      <w:rFonts w:ascii="Arial" w:eastAsia="MS Mincho" w:hAnsi="Arial" w:cs="Arial"/>
      <w:lang w:eastAsia="ar-SA"/>
    </w:rPr>
  </w:style>
  <w:style w:type="paragraph" w:customStyle="1" w:styleId="2f7">
    <w:name w:val="標準インデント2"/>
    <w:basedOn w:val="Normal"/>
    <w:qFormat/>
    <w:rsid w:val="00BA4B5D"/>
    <w:pPr>
      <w:suppressAutoHyphens/>
      <w:ind w:left="708"/>
    </w:pPr>
    <w:rPr>
      <w:rFonts w:eastAsia="MS Mincho" w:cs="CG Times (WN)"/>
      <w:lang w:eastAsia="ar-SA"/>
    </w:rPr>
  </w:style>
  <w:style w:type="paragraph" w:customStyle="1" w:styleId="2f8">
    <w:name w:val="記2"/>
    <w:basedOn w:val="Normal"/>
    <w:next w:val="Normal"/>
    <w:qFormat/>
    <w:rsid w:val="00BA4B5D"/>
    <w:pPr>
      <w:suppressAutoHyphens/>
    </w:pPr>
    <w:rPr>
      <w:rFonts w:eastAsia="MS Mincho" w:cs="CG Times (WN)"/>
      <w:lang w:eastAsia="ar-SA"/>
    </w:rPr>
  </w:style>
  <w:style w:type="paragraph" w:customStyle="1" w:styleId="HTML2">
    <w:name w:val="HTML 書式付き2"/>
    <w:basedOn w:val="Normal"/>
    <w:qFormat/>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3"/>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qFormat/>
    <w:rsid w:val="00BA4B5D"/>
    <w:pPr>
      <w:numPr>
        <w:numId w:val="24"/>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pPr>
      <w:numPr>
        <w:numId w:val="25"/>
      </w:numPr>
    </w:pPr>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6"/>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qFormat/>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A4B5D"/>
    <w:pPr>
      <w:tabs>
        <w:tab w:val="num" w:pos="644"/>
      </w:tabs>
      <w:suppressAutoHyphens/>
      <w:ind w:left="644" w:hanging="360"/>
    </w:pPr>
    <w:rPr>
      <w:rFonts w:cs="CG Times (WN)"/>
      <w:lang w:eastAsia="ar-SA"/>
    </w:rPr>
  </w:style>
  <w:style w:type="paragraph" w:customStyle="1" w:styleId="230">
    <w:name w:val="段落番号 23"/>
    <w:basedOn w:val="3d"/>
    <w:qFormat/>
    <w:rsid w:val="00BA4B5D"/>
    <w:pPr>
      <w:ind w:left="851" w:hanging="284"/>
    </w:pPr>
  </w:style>
  <w:style w:type="paragraph" w:customStyle="1" w:styleId="3e">
    <w:name w:val="箇条書き3"/>
    <w:basedOn w:val="List"/>
    <w:qFormat/>
    <w:rsid w:val="00BA4B5D"/>
    <w:pPr>
      <w:tabs>
        <w:tab w:val="num" w:pos="644"/>
      </w:tabs>
      <w:suppressAutoHyphens/>
      <w:ind w:left="644" w:hanging="360"/>
    </w:pPr>
    <w:rPr>
      <w:rFonts w:cs="CG Times (WN)"/>
      <w:lang w:eastAsia="ar-SA"/>
    </w:rPr>
  </w:style>
  <w:style w:type="paragraph" w:customStyle="1" w:styleId="231">
    <w:name w:val="箇条書き 23"/>
    <w:basedOn w:val="3e"/>
    <w:qFormat/>
    <w:rsid w:val="00BA4B5D"/>
    <w:pPr>
      <w:tabs>
        <w:tab w:val="clear" w:pos="644"/>
        <w:tab w:val="num" w:pos="1494"/>
      </w:tabs>
      <w:ind w:left="851" w:hanging="284"/>
    </w:pPr>
  </w:style>
  <w:style w:type="paragraph" w:customStyle="1" w:styleId="330">
    <w:name w:val="箇条書き 33"/>
    <w:basedOn w:val="231"/>
    <w:qFormat/>
    <w:rsid w:val="00BA4B5D"/>
    <w:pPr>
      <w:ind w:left="1135"/>
    </w:pPr>
  </w:style>
  <w:style w:type="paragraph" w:customStyle="1" w:styleId="232">
    <w:name w:val="一覧 23"/>
    <w:basedOn w:val="List"/>
    <w:qFormat/>
    <w:rsid w:val="00BA4B5D"/>
    <w:pPr>
      <w:suppressAutoHyphens/>
      <w:ind w:left="851"/>
    </w:pPr>
    <w:rPr>
      <w:rFonts w:cs="CG Times (WN)"/>
      <w:lang w:eastAsia="ar-SA"/>
    </w:rPr>
  </w:style>
  <w:style w:type="paragraph" w:customStyle="1" w:styleId="331">
    <w:name w:val="一覧 33"/>
    <w:basedOn w:val="232"/>
    <w:qFormat/>
    <w:rsid w:val="00BA4B5D"/>
    <w:pPr>
      <w:ind w:left="1135"/>
    </w:pPr>
  </w:style>
  <w:style w:type="paragraph" w:customStyle="1" w:styleId="430">
    <w:name w:val="一覧 43"/>
    <w:basedOn w:val="331"/>
    <w:qFormat/>
    <w:rsid w:val="00BA4B5D"/>
    <w:pPr>
      <w:ind w:left="1418"/>
    </w:pPr>
  </w:style>
  <w:style w:type="paragraph" w:customStyle="1" w:styleId="530">
    <w:name w:val="一覧 53"/>
    <w:basedOn w:val="430"/>
    <w:qFormat/>
    <w:rsid w:val="00BA4B5D"/>
    <w:pPr>
      <w:ind w:left="1702"/>
    </w:pPr>
  </w:style>
  <w:style w:type="paragraph" w:customStyle="1" w:styleId="431">
    <w:name w:val="箇条書き 43"/>
    <w:basedOn w:val="330"/>
    <w:qFormat/>
    <w:rsid w:val="00BA4B5D"/>
    <w:pPr>
      <w:ind w:left="1418"/>
    </w:pPr>
  </w:style>
  <w:style w:type="paragraph" w:customStyle="1" w:styleId="531">
    <w:name w:val="箇条書き 53"/>
    <w:basedOn w:val="431"/>
    <w:qFormat/>
    <w:rsid w:val="00BA4B5D"/>
    <w:pPr>
      <w:ind w:left="1702"/>
    </w:pPr>
  </w:style>
  <w:style w:type="paragraph" w:customStyle="1" w:styleId="3f">
    <w:name w:val="コメント文字列3"/>
    <w:basedOn w:val="Normal"/>
    <w:qFormat/>
    <w:rsid w:val="00BA4B5D"/>
    <w:pPr>
      <w:suppressAutoHyphens/>
    </w:pPr>
    <w:rPr>
      <w:rFonts w:eastAsia="MS Mincho" w:cs="CG Times (WN)"/>
      <w:lang w:eastAsia="ar-SA"/>
    </w:rPr>
  </w:style>
  <w:style w:type="paragraph" w:customStyle="1" w:styleId="3f0">
    <w:name w:val="コメント内容3"/>
    <w:basedOn w:val="3f"/>
    <w:next w:val="3f"/>
    <w:qFormat/>
    <w:rsid w:val="00BA4B5D"/>
    <w:rPr>
      <w:b/>
      <w:bCs/>
    </w:rPr>
  </w:style>
  <w:style w:type="paragraph" w:customStyle="1" w:styleId="3f1">
    <w:name w:val="見出しマップ3"/>
    <w:basedOn w:val="Normal"/>
    <w:qFormat/>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A4B5D"/>
    <w:pPr>
      <w:suppressAutoHyphens/>
    </w:pPr>
    <w:rPr>
      <w:rFonts w:ascii="Courier New" w:eastAsia="MS Mincho" w:hAnsi="Courier New" w:cs="CG Times (WN)"/>
      <w:lang w:val="nb-NO" w:eastAsia="ar-SA"/>
    </w:rPr>
  </w:style>
  <w:style w:type="paragraph" w:customStyle="1" w:styleId="Web3">
    <w:name w:val="標準 (Web)3"/>
    <w:basedOn w:val="Normal"/>
    <w:qFormat/>
    <w:rsid w:val="00BA4B5D"/>
    <w:pPr>
      <w:suppressAutoHyphens/>
      <w:spacing w:before="100" w:after="100"/>
    </w:pPr>
    <w:rPr>
      <w:rFonts w:eastAsia="Arial Unicode MS" w:cs="CG Times (WN)"/>
      <w:sz w:val="24"/>
      <w:szCs w:val="24"/>
    </w:rPr>
  </w:style>
  <w:style w:type="paragraph" w:customStyle="1" w:styleId="233">
    <w:name w:val="本文インデント 23"/>
    <w:basedOn w:val="Normal"/>
    <w:qFormat/>
    <w:rsid w:val="00BA4B5D"/>
    <w:pPr>
      <w:suppressAutoHyphens/>
      <w:ind w:left="567"/>
    </w:pPr>
    <w:rPr>
      <w:rFonts w:ascii="Arial" w:eastAsia="MS Mincho" w:hAnsi="Arial" w:cs="Arial"/>
      <w:lang w:eastAsia="ar-SA"/>
    </w:rPr>
  </w:style>
  <w:style w:type="paragraph" w:customStyle="1" w:styleId="3f3">
    <w:name w:val="標準インデント3"/>
    <w:basedOn w:val="Normal"/>
    <w:qFormat/>
    <w:rsid w:val="00BA4B5D"/>
    <w:pPr>
      <w:suppressAutoHyphens/>
      <w:ind w:left="708"/>
    </w:pPr>
    <w:rPr>
      <w:rFonts w:eastAsia="MS Mincho" w:cs="CG Times (WN)"/>
      <w:lang w:eastAsia="ar-SA"/>
    </w:rPr>
  </w:style>
  <w:style w:type="paragraph" w:customStyle="1" w:styleId="3f4">
    <w:name w:val="記3"/>
    <w:basedOn w:val="Normal"/>
    <w:next w:val="Normal"/>
    <w:qFormat/>
    <w:rsid w:val="00BA4B5D"/>
    <w:pPr>
      <w:suppressAutoHyphens/>
    </w:pPr>
    <w:rPr>
      <w:rFonts w:eastAsia="MS Mincho" w:cs="CG Times (WN)"/>
      <w:lang w:eastAsia="ar-SA"/>
    </w:rPr>
  </w:style>
  <w:style w:type="paragraph" w:customStyle="1" w:styleId="HTML3">
    <w:name w:val="HTML 書式付き3"/>
    <w:basedOn w:val="Normal"/>
    <w:qFormat/>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qFormat/>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eastAsia="en-US"/>
    </w:rPr>
  </w:style>
  <w:style w:type="paragraph" w:customStyle="1" w:styleId="62">
    <w:name w:val="吹き出し6"/>
    <w:basedOn w:val="Normal"/>
    <w:qFormat/>
    <w:rsid w:val="00BA4B5D"/>
    <w:rPr>
      <w:rFonts w:ascii="Tahoma" w:eastAsia="MS Mincho" w:hAnsi="Tahoma" w:cs="Tahoma"/>
      <w:sz w:val="16"/>
      <w:szCs w:val="16"/>
    </w:rPr>
  </w:style>
  <w:style w:type="paragraph" w:customStyle="1" w:styleId="48">
    <w:name w:val="変更箇所4"/>
    <w:hidden/>
    <w:semiHidden/>
    <w:qFormat/>
    <w:rsid w:val="00BA4B5D"/>
    <w:rPr>
      <w:rFonts w:eastAsia="MS Mincho"/>
      <w:lang w:val="en-GB"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qFormat/>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BA4B5D"/>
    <w:pPr>
      <w:tabs>
        <w:tab w:val="num" w:pos="644"/>
      </w:tabs>
      <w:suppressAutoHyphens/>
      <w:ind w:left="644" w:hanging="360"/>
    </w:pPr>
    <w:rPr>
      <w:rFonts w:cs="CG Times (WN)"/>
      <w:lang w:eastAsia="ar-SA"/>
    </w:rPr>
  </w:style>
  <w:style w:type="paragraph" w:customStyle="1" w:styleId="240">
    <w:name w:val="段落番号 24"/>
    <w:basedOn w:val="4c"/>
    <w:qFormat/>
    <w:rsid w:val="00BA4B5D"/>
    <w:pPr>
      <w:ind w:left="851" w:hanging="284"/>
    </w:pPr>
  </w:style>
  <w:style w:type="paragraph" w:customStyle="1" w:styleId="4d">
    <w:name w:val="箇条書き4"/>
    <w:basedOn w:val="List"/>
    <w:qFormat/>
    <w:rsid w:val="00BA4B5D"/>
    <w:pPr>
      <w:tabs>
        <w:tab w:val="num" w:pos="644"/>
      </w:tabs>
      <w:suppressAutoHyphens/>
      <w:ind w:left="644" w:hanging="360"/>
    </w:pPr>
    <w:rPr>
      <w:rFonts w:cs="CG Times (WN)"/>
      <w:lang w:eastAsia="ar-SA"/>
    </w:rPr>
  </w:style>
  <w:style w:type="paragraph" w:customStyle="1" w:styleId="241">
    <w:name w:val="箇条書き 24"/>
    <w:basedOn w:val="4d"/>
    <w:qFormat/>
    <w:rsid w:val="00BA4B5D"/>
    <w:pPr>
      <w:tabs>
        <w:tab w:val="clear" w:pos="644"/>
        <w:tab w:val="num" w:pos="1494"/>
      </w:tabs>
      <w:ind w:left="851" w:hanging="284"/>
    </w:pPr>
  </w:style>
  <w:style w:type="paragraph" w:customStyle="1" w:styleId="340">
    <w:name w:val="箇条書き 34"/>
    <w:basedOn w:val="241"/>
    <w:qFormat/>
    <w:rsid w:val="00BA4B5D"/>
    <w:pPr>
      <w:ind w:left="1135"/>
    </w:pPr>
  </w:style>
  <w:style w:type="paragraph" w:customStyle="1" w:styleId="242">
    <w:name w:val="一覧 24"/>
    <w:basedOn w:val="List"/>
    <w:qFormat/>
    <w:rsid w:val="00BA4B5D"/>
    <w:pPr>
      <w:suppressAutoHyphens/>
      <w:ind w:left="851"/>
    </w:pPr>
    <w:rPr>
      <w:rFonts w:cs="CG Times (WN)"/>
      <w:lang w:eastAsia="ar-SA"/>
    </w:rPr>
  </w:style>
  <w:style w:type="paragraph" w:customStyle="1" w:styleId="341">
    <w:name w:val="一覧 34"/>
    <w:basedOn w:val="242"/>
    <w:qFormat/>
    <w:rsid w:val="00BA4B5D"/>
    <w:pPr>
      <w:ind w:left="1135"/>
    </w:pPr>
  </w:style>
  <w:style w:type="paragraph" w:customStyle="1" w:styleId="440">
    <w:name w:val="一覧 44"/>
    <w:basedOn w:val="341"/>
    <w:qFormat/>
    <w:rsid w:val="00BA4B5D"/>
    <w:pPr>
      <w:ind w:left="1418"/>
    </w:pPr>
  </w:style>
  <w:style w:type="paragraph" w:customStyle="1" w:styleId="540">
    <w:name w:val="一覧 54"/>
    <w:basedOn w:val="440"/>
    <w:qFormat/>
    <w:rsid w:val="00BA4B5D"/>
    <w:pPr>
      <w:ind w:left="1702"/>
    </w:pPr>
  </w:style>
  <w:style w:type="paragraph" w:customStyle="1" w:styleId="441">
    <w:name w:val="箇条書き 44"/>
    <w:basedOn w:val="340"/>
    <w:qFormat/>
    <w:rsid w:val="00BA4B5D"/>
    <w:pPr>
      <w:ind w:left="1418"/>
    </w:pPr>
  </w:style>
  <w:style w:type="paragraph" w:customStyle="1" w:styleId="541">
    <w:name w:val="箇条書き 54"/>
    <w:basedOn w:val="441"/>
    <w:qFormat/>
    <w:rsid w:val="00BA4B5D"/>
    <w:pPr>
      <w:ind w:left="1702"/>
    </w:pPr>
  </w:style>
  <w:style w:type="paragraph" w:customStyle="1" w:styleId="4e">
    <w:name w:val="コメント文字列4"/>
    <w:basedOn w:val="Normal"/>
    <w:qFormat/>
    <w:rsid w:val="00BA4B5D"/>
    <w:pPr>
      <w:suppressAutoHyphens/>
    </w:pPr>
    <w:rPr>
      <w:rFonts w:eastAsia="MS Mincho" w:cs="CG Times (WN)"/>
      <w:lang w:eastAsia="ar-SA"/>
    </w:rPr>
  </w:style>
  <w:style w:type="paragraph" w:customStyle="1" w:styleId="4f">
    <w:name w:val="コメント内容4"/>
    <w:basedOn w:val="4e"/>
    <w:next w:val="4e"/>
    <w:qFormat/>
    <w:rsid w:val="00BA4B5D"/>
    <w:rPr>
      <w:b/>
      <w:bCs/>
    </w:rPr>
  </w:style>
  <w:style w:type="paragraph" w:customStyle="1" w:styleId="4f0">
    <w:name w:val="見出しマップ4"/>
    <w:basedOn w:val="Normal"/>
    <w:qFormat/>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BA4B5D"/>
    <w:pPr>
      <w:suppressAutoHyphens/>
    </w:pPr>
    <w:rPr>
      <w:rFonts w:ascii="Courier New" w:eastAsia="MS Mincho" w:hAnsi="Courier New" w:cs="CG Times (WN)"/>
      <w:lang w:val="nb-NO" w:eastAsia="ar-SA"/>
    </w:rPr>
  </w:style>
  <w:style w:type="paragraph" w:customStyle="1" w:styleId="Web4">
    <w:name w:val="標準 (Web)4"/>
    <w:basedOn w:val="Normal"/>
    <w:qFormat/>
    <w:rsid w:val="00BA4B5D"/>
    <w:pPr>
      <w:suppressAutoHyphens/>
      <w:spacing w:before="100" w:after="100"/>
    </w:pPr>
    <w:rPr>
      <w:rFonts w:eastAsia="Arial Unicode MS" w:cs="CG Times (WN)"/>
      <w:sz w:val="24"/>
      <w:szCs w:val="24"/>
    </w:rPr>
  </w:style>
  <w:style w:type="paragraph" w:customStyle="1" w:styleId="243">
    <w:name w:val="本文インデント 24"/>
    <w:basedOn w:val="Normal"/>
    <w:qFormat/>
    <w:rsid w:val="00BA4B5D"/>
    <w:pPr>
      <w:suppressAutoHyphens/>
      <w:ind w:left="567"/>
    </w:pPr>
    <w:rPr>
      <w:rFonts w:ascii="Arial" w:eastAsia="MS Mincho" w:hAnsi="Arial" w:cs="Arial"/>
      <w:lang w:eastAsia="ar-SA"/>
    </w:rPr>
  </w:style>
  <w:style w:type="paragraph" w:customStyle="1" w:styleId="4f2">
    <w:name w:val="標準インデント4"/>
    <w:basedOn w:val="Normal"/>
    <w:qFormat/>
    <w:rsid w:val="00BA4B5D"/>
    <w:pPr>
      <w:suppressAutoHyphens/>
      <w:ind w:left="708"/>
    </w:pPr>
    <w:rPr>
      <w:rFonts w:eastAsia="MS Mincho" w:cs="CG Times (WN)"/>
      <w:lang w:eastAsia="ar-SA"/>
    </w:rPr>
  </w:style>
  <w:style w:type="paragraph" w:customStyle="1" w:styleId="4f3">
    <w:name w:val="記4"/>
    <w:basedOn w:val="Normal"/>
    <w:next w:val="Normal"/>
    <w:qFormat/>
    <w:rsid w:val="00BA4B5D"/>
    <w:pPr>
      <w:suppressAutoHyphens/>
    </w:pPr>
    <w:rPr>
      <w:rFonts w:eastAsia="MS Mincho" w:cs="CG Times (WN)"/>
      <w:lang w:eastAsia="ar-SA"/>
    </w:rPr>
  </w:style>
  <w:style w:type="paragraph" w:customStyle="1" w:styleId="HTML4">
    <w:name w:val="HTML 書式付き4"/>
    <w:basedOn w:val="Normal"/>
    <w:qFormat/>
    <w:rsid w:val="00BA4B5D"/>
    <w:pPr>
      <w:suppressAutoHyphens/>
    </w:pPr>
    <w:rPr>
      <w:rFonts w:ascii="Courier New" w:eastAsia="MS Mincho" w:hAnsi="Courier New" w:cs="Courier New"/>
      <w:lang w:eastAsia="ar-SA"/>
    </w:rPr>
  </w:style>
  <w:style w:type="paragraph" w:customStyle="1" w:styleId="234">
    <w:name w:val="本文 23"/>
    <w:basedOn w:val="Normal"/>
    <w:qFormat/>
    <w:rsid w:val="00BA4B5D"/>
    <w:pPr>
      <w:suppressAutoHyphens/>
      <w:spacing w:after="120"/>
    </w:pPr>
    <w:rPr>
      <w:rFonts w:eastAsia="MS Mincho" w:cs="CG Times (WN)"/>
      <w:lang w:eastAsia="ar-SA"/>
    </w:rPr>
  </w:style>
  <w:style w:type="paragraph" w:customStyle="1" w:styleId="332">
    <w:name w:val="本文 33"/>
    <w:basedOn w:val="Normal"/>
    <w:qFormat/>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1"/>
      </w:numPr>
    </w:pPr>
  </w:style>
  <w:style w:type="numbering" w:customStyle="1" w:styleId="Style11">
    <w:name w:val="Style11"/>
    <w:uiPriority w:val="99"/>
    <w:rsid w:val="00BA4B5D"/>
    <w:pPr>
      <w:numPr>
        <w:numId w:val="22"/>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4">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A4B5D"/>
    <w:pPr>
      <w:suppressAutoHyphens/>
      <w:spacing w:after="120"/>
    </w:pPr>
    <w:rPr>
      <w:rFonts w:eastAsia="MS Mincho" w:cs="CG Times (WN)"/>
      <w:lang w:eastAsia="ar-SA"/>
    </w:rPr>
  </w:style>
  <w:style w:type="paragraph" w:customStyle="1" w:styleId="342">
    <w:name w:val="本文 34"/>
    <w:basedOn w:val="Normal"/>
    <w:qFormat/>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BA4B5D"/>
    <w:pPr>
      <w:ind w:left="1418" w:hanging="1418"/>
    </w:pPr>
    <w:rPr>
      <w:rFonts w:eastAsia="MS Mincho"/>
      <w:bCs/>
      <w:szCs w:val="22"/>
      <w:lang w:val="en-US"/>
    </w:rPr>
  </w:style>
  <w:style w:type="paragraph" w:customStyle="1" w:styleId="2f9">
    <w:name w:val="题注2"/>
    <w:basedOn w:val="Normal"/>
    <w:next w:val="Normal"/>
    <w:qFormat/>
    <w:rsid w:val="00BA4B5D"/>
    <w:pPr>
      <w:spacing w:before="120" w:after="120"/>
    </w:pPr>
    <w:rPr>
      <w:rFonts w:eastAsia="MS Mincho"/>
      <w:b/>
    </w:rPr>
  </w:style>
  <w:style w:type="paragraph" w:customStyle="1" w:styleId="2fa">
    <w:name w:val="图表目录2"/>
    <w:basedOn w:val="Normal"/>
    <w:next w:val="Normal"/>
    <w:qFormat/>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e">
    <w:name w:val="修订"/>
    <w:hidden/>
    <w:semiHidden/>
    <w:rsid w:val="00A436B8"/>
    <w:rPr>
      <w:rFonts w:eastAsia="Batang"/>
      <w:lang w:val="en-GB" w:eastAsia="en-US"/>
    </w:rPr>
  </w:style>
  <w:style w:type="paragraph" w:customStyle="1" w:styleId="aff">
    <w:name w:val="无间隔"/>
    <w:qFormat/>
    <w:rsid w:val="00A436B8"/>
    <w:rPr>
      <w:lang w:val="en-GB" w:eastAsia="en-US"/>
    </w:rPr>
  </w:style>
  <w:style w:type="character" w:customStyle="1" w:styleId="aff0">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semiHidden/>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54CE7"/>
    <w:rPr>
      <w:rFonts w:eastAsia="Batang"/>
      <w:lang w:val="en-GB" w:eastAsia="en-US"/>
    </w:rPr>
  </w:style>
  <w:style w:type="paragraph" w:customStyle="1" w:styleId="71">
    <w:name w:val="无间隔7"/>
    <w:qFormat/>
    <w:rsid w:val="00754CE7"/>
    <w:rPr>
      <w:lang w:val="en-GB"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locked/>
    <w:rsid w:val="00F60418"/>
    <w:rPr>
      <w:rFonts w:ascii="Calibri" w:eastAsia="Calibri" w:hAnsi="Calibri"/>
      <w:sz w:val="22"/>
      <w:szCs w:val="22"/>
      <w:lang w:val="en-US"/>
    </w:rPr>
  </w:style>
  <w:style w:type="character" w:customStyle="1" w:styleId="Char22">
    <w:name w:val="日期 Char2"/>
    <w:rsid w:val="00F60418"/>
    <w:rPr>
      <w:lang w:val="en-GB" w:eastAsia="x-none"/>
    </w:rPr>
  </w:style>
  <w:style w:type="paragraph" w:customStyle="1" w:styleId="Char5">
    <w:name w:val="(文字) (文字) Char"/>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qFormat/>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F60418"/>
    <w:rPr>
      <w:color w:val="808080"/>
    </w:rPr>
  </w:style>
  <w:style w:type="paragraph" w:customStyle="1" w:styleId="CharCharCharCharCharCharCharCharCharCharCharCharChar0">
    <w:name w:val="Char Char Char Char Char Char Char Char Char Char Char Char Char"/>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0">
    <w:name w:val="无列表14"/>
    <w:next w:val="NoList"/>
    <w:semiHidden/>
    <w:rsid w:val="00F60418"/>
  </w:style>
  <w:style w:type="numbering" w:customStyle="1" w:styleId="141">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qFormat/>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F60418"/>
    <w:rPr>
      <w:rFonts w:eastAsia="MS Mincho"/>
      <w:lang w:val="en-GB"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qFormat/>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F60418"/>
    <w:pPr>
      <w:ind w:left="851" w:hanging="284"/>
    </w:pPr>
  </w:style>
  <w:style w:type="paragraph" w:customStyle="1" w:styleId="5a">
    <w:name w:val="箇条書き5"/>
    <w:basedOn w:val="List"/>
    <w:qForma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F60418"/>
    <w:pPr>
      <w:tabs>
        <w:tab w:val="clear" w:pos="644"/>
        <w:tab w:val="num" w:pos="1494"/>
      </w:tabs>
      <w:ind w:left="851" w:hanging="284"/>
    </w:pPr>
  </w:style>
  <w:style w:type="paragraph" w:customStyle="1" w:styleId="350">
    <w:name w:val="箇条書き 35"/>
    <w:basedOn w:val="251"/>
    <w:qFormat/>
    <w:rsid w:val="00F60418"/>
    <w:pPr>
      <w:ind w:left="1135"/>
    </w:pPr>
  </w:style>
  <w:style w:type="paragraph" w:customStyle="1" w:styleId="252">
    <w:name w:val="一覧 25"/>
    <w:basedOn w:val="List"/>
    <w:qForma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60418"/>
    <w:pPr>
      <w:ind w:left="1135"/>
    </w:pPr>
  </w:style>
  <w:style w:type="paragraph" w:customStyle="1" w:styleId="450">
    <w:name w:val="一覧 45"/>
    <w:basedOn w:val="351"/>
    <w:qFormat/>
    <w:rsid w:val="00F60418"/>
    <w:pPr>
      <w:ind w:left="1418"/>
    </w:pPr>
  </w:style>
  <w:style w:type="paragraph" w:customStyle="1" w:styleId="550">
    <w:name w:val="一覧 55"/>
    <w:basedOn w:val="450"/>
    <w:qFormat/>
    <w:rsid w:val="00F60418"/>
    <w:pPr>
      <w:ind w:left="1702"/>
    </w:pPr>
  </w:style>
  <w:style w:type="paragraph" w:customStyle="1" w:styleId="451">
    <w:name w:val="箇条書き 45"/>
    <w:basedOn w:val="350"/>
    <w:qFormat/>
    <w:rsid w:val="00F60418"/>
    <w:pPr>
      <w:ind w:left="1418"/>
    </w:pPr>
  </w:style>
  <w:style w:type="paragraph" w:customStyle="1" w:styleId="551">
    <w:name w:val="箇条書き 55"/>
    <w:basedOn w:val="451"/>
    <w:qFormat/>
    <w:rsid w:val="00F60418"/>
    <w:pPr>
      <w:ind w:left="1702"/>
    </w:pPr>
  </w:style>
  <w:style w:type="paragraph" w:customStyle="1" w:styleId="5b">
    <w:name w:val="コメント文字列5"/>
    <w:basedOn w:val="Normal"/>
    <w:qFormat/>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F60418"/>
    <w:rPr>
      <w:b/>
      <w:bCs/>
    </w:rPr>
  </w:style>
  <w:style w:type="paragraph" w:customStyle="1" w:styleId="5d">
    <w:name w:val="見出しマップ5"/>
    <w:basedOn w:val="Normal"/>
    <w:qFormat/>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60418"/>
    <w:pPr>
      <w:ind w:left="1418" w:hanging="1418"/>
    </w:pPr>
    <w:rPr>
      <w:rFonts w:eastAsia="MS Mincho"/>
    </w:rPr>
  </w:style>
  <w:style w:type="paragraph" w:customStyle="1" w:styleId="3f5">
    <w:name w:val="题注3"/>
    <w:basedOn w:val="Normal"/>
    <w:next w:val="Normal"/>
    <w:qFormat/>
    <w:rsid w:val="00F60418"/>
    <w:pPr>
      <w:spacing w:before="120" w:after="120"/>
    </w:pPr>
    <w:rPr>
      <w:rFonts w:eastAsia="MS Mincho"/>
      <w:b/>
    </w:rPr>
  </w:style>
  <w:style w:type="paragraph" w:customStyle="1" w:styleId="3f6">
    <w:name w:val="图表目录3"/>
    <w:basedOn w:val="Normal"/>
    <w:next w:val="Normal"/>
    <w:qFormat/>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F60418"/>
    <w:rPr>
      <w:rFonts w:ascii="Tahoma" w:hAnsi="Tahoma"/>
      <w:shd w:val="clear" w:color="auto" w:fill="000080"/>
      <w:lang w:val="en-GB" w:eastAsia="en-US"/>
    </w:rPr>
  </w:style>
  <w:style w:type="character" w:customStyle="1" w:styleId="CharChar101">
    <w:name w:val="Char Char101"/>
    <w:semiHidden/>
    <w:rsid w:val="00F60418"/>
    <w:rPr>
      <w:rFonts w:ascii="Times New Roman" w:hAnsi="Times New Roman"/>
      <w:lang w:val="en-GB" w:eastAsia="en-US"/>
    </w:rPr>
  </w:style>
  <w:style w:type="character" w:customStyle="1" w:styleId="CharChar91">
    <w:name w:val="Char Char91"/>
    <w:rsid w:val="00F60418"/>
    <w:rPr>
      <w:rFonts w:ascii="Tahoma" w:hAnsi="Tahoma"/>
      <w:sz w:val="16"/>
      <w:lang w:val="en-GB" w:eastAsia="en-US"/>
    </w:rPr>
  </w:style>
  <w:style w:type="character" w:customStyle="1" w:styleId="CharChar81">
    <w:name w:val="Char Char81"/>
    <w:semiHidden/>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0">
    <w:name w:val="Char Char31"/>
    <w:rsid w:val="00F60418"/>
    <w:rPr>
      <w:rFonts w:ascii="Arial" w:hAnsi="Arial" w:cs="Arial" w:hint="default"/>
      <w:sz w:val="22"/>
      <w:lang w:val="en-GB" w:eastAsia="en-US" w:bidi="ar-SA"/>
    </w:rPr>
  </w:style>
  <w:style w:type="character" w:customStyle="1" w:styleId="CharChar210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0">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0">
    <w:name w:val="TOC 92"/>
    <w:basedOn w:val="TOC8"/>
    <w:qFormat/>
    <w:rsid w:val="00F60418"/>
    <w:pPr>
      <w:ind w:left="1418" w:hanging="1418"/>
    </w:pPr>
    <w:rPr>
      <w:rFonts w:eastAsia="MS Mincho"/>
      <w:bCs/>
      <w:szCs w:val="22"/>
    </w:rPr>
  </w:style>
  <w:style w:type="paragraph" w:customStyle="1" w:styleId="Caption20">
    <w:name w:val="Caption2"/>
    <w:basedOn w:val="Normal"/>
    <w:next w:val="Normal"/>
    <w:qFormat/>
    <w:rsid w:val="00F60418"/>
    <w:pPr>
      <w:spacing w:before="120" w:after="120"/>
    </w:pPr>
    <w:rPr>
      <w:rFonts w:eastAsia="MS Mincho"/>
      <w:b/>
    </w:rPr>
  </w:style>
  <w:style w:type="paragraph" w:customStyle="1" w:styleId="TableofFigures20">
    <w:name w:val="Table of Figures2"/>
    <w:basedOn w:val="Normal"/>
    <w:next w:val="Normal"/>
    <w:qFormat/>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qFormat/>
    <w:rsid w:val="00F60418"/>
    <w:rPr>
      <w:rFonts w:eastAsia="Batang"/>
      <w:lang w:val="en-GB" w:eastAsia="en-US"/>
    </w:rPr>
  </w:style>
  <w:style w:type="paragraph" w:customStyle="1" w:styleId="82">
    <w:name w:val="无间隔8"/>
    <w:qFormat/>
    <w:rsid w:val="00F60418"/>
    <w:rPr>
      <w:lang w:val="en-GB"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qFormat/>
    <w:rsid w:val="00711806"/>
    <w:pPr>
      <w:autoSpaceDN w:val="0"/>
    </w:pPr>
    <w:rPr>
      <w:lang w:val="en-GB"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qFormat/>
    <w:rsid w:val="00711806"/>
    <w:pPr>
      <w:autoSpaceDN w:val="0"/>
    </w:pPr>
    <w:rPr>
      <w:lang w:val="en-GB" w:eastAsia="en-US"/>
    </w:rPr>
  </w:style>
  <w:style w:type="paragraph" w:customStyle="1" w:styleId="LightList-Accent33">
    <w:name w:val="Light List - Accent 33"/>
    <w:uiPriority w:val="99"/>
    <w:semiHidden/>
    <w:qFormat/>
    <w:rsid w:val="00711806"/>
    <w:pPr>
      <w:autoSpaceDN w:val="0"/>
    </w:pPr>
    <w:rPr>
      <w:lang w:val="en-GB" w:eastAsia="en-US"/>
    </w:rPr>
  </w:style>
  <w:style w:type="paragraph" w:customStyle="1" w:styleId="ColorfulShading-Accent12">
    <w:name w:val="Colorful Shading - Accent 12"/>
    <w:uiPriority w:val="99"/>
    <w:qFormat/>
    <w:rsid w:val="00711806"/>
    <w:pPr>
      <w:autoSpaceDN w:val="0"/>
    </w:pPr>
    <w:rPr>
      <w:lang w:val="en-GB" w:eastAsia="en-US"/>
    </w:rPr>
  </w:style>
  <w:style w:type="paragraph" w:customStyle="1" w:styleId="LightShading-Accent510">
    <w:name w:val="Light Shading - Accent 51"/>
    <w:uiPriority w:val="99"/>
    <w:semiHidden/>
    <w:qFormat/>
    <w:rsid w:val="00711806"/>
    <w:pPr>
      <w:autoSpaceDN w:val="0"/>
    </w:pPr>
    <w:rPr>
      <w:lang w:val="en-GB" w:eastAsia="en-US"/>
    </w:rPr>
  </w:style>
  <w:style w:type="paragraph" w:customStyle="1" w:styleId="LightList-Accent510">
    <w:name w:val="Light List - Accent 51"/>
    <w:basedOn w:val="Normal"/>
    <w:uiPriority w:val="34"/>
    <w:qFormat/>
    <w:rsid w:val="00711806"/>
    <w:pPr>
      <w:ind w:left="720"/>
      <w:textAlignment w:val="auto"/>
    </w:pPr>
    <w:rPr>
      <w:rFonts w:eastAsia="DengXian"/>
    </w:rPr>
  </w:style>
  <w:style w:type="paragraph" w:customStyle="1" w:styleId="MediumList1-Accent410">
    <w:name w:val="Medium List 1 - Accent 41"/>
    <w:uiPriority w:val="99"/>
    <w:semiHidden/>
    <w:qFormat/>
    <w:rsid w:val="00711806"/>
    <w:pPr>
      <w:autoSpaceDN w:val="0"/>
    </w:pPr>
    <w:rPr>
      <w:lang w:val="en-GB" w:eastAsia="en-US"/>
    </w:rPr>
  </w:style>
  <w:style w:type="paragraph" w:customStyle="1" w:styleId="LightList-Accent320">
    <w:name w:val="Light List - Accent 32"/>
    <w:uiPriority w:val="99"/>
    <w:semiHidden/>
    <w:qFormat/>
    <w:rsid w:val="00711806"/>
    <w:pPr>
      <w:autoSpaceDN w:val="0"/>
    </w:pPr>
    <w:rPr>
      <w:lang w:val="en-GB" w:eastAsia="en-US"/>
    </w:rPr>
  </w:style>
  <w:style w:type="paragraph" w:customStyle="1" w:styleId="ColorfulShading-Accent110">
    <w:name w:val="Colorful Shading - Accent 11"/>
    <w:uiPriority w:val="99"/>
    <w:qFormat/>
    <w:rsid w:val="00711806"/>
    <w:pPr>
      <w:autoSpaceDN w:val="0"/>
    </w:pPr>
    <w:rPr>
      <w:lang w:val="en-GB"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qFormat/>
    <w:rsid w:val="00F825F3"/>
    <w:rPr>
      <w:rFonts w:eastAsia="Batang"/>
      <w:lang w:val="en-GB" w:eastAsia="en-US"/>
    </w:rPr>
  </w:style>
  <w:style w:type="paragraph" w:customStyle="1" w:styleId="94">
    <w:name w:val="无间隔9"/>
    <w:qFormat/>
    <w:rsid w:val="00F825F3"/>
    <w:rPr>
      <w:lang w:val="en-GB" w:eastAsia="en-US"/>
    </w:rPr>
  </w:style>
  <w:style w:type="paragraph" w:customStyle="1" w:styleId="LightShading-Accent53">
    <w:name w:val="Light Shading - Accent 53"/>
    <w:hidden/>
    <w:uiPriority w:val="99"/>
    <w:semiHidden/>
    <w:qFormat/>
    <w:rsid w:val="00D5011F"/>
    <w:rPr>
      <w:lang w:val="en-GB"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qFormat/>
    <w:rsid w:val="00D5011F"/>
    <w:rPr>
      <w:lang w:val="en-GB"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qFormat/>
    <w:rsid w:val="00D5011F"/>
    <w:rPr>
      <w:lang w:val="en-GB" w:eastAsia="en-US"/>
    </w:rPr>
  </w:style>
  <w:style w:type="paragraph" w:customStyle="1" w:styleId="ColorfulShading-Accent13">
    <w:name w:val="Colorful Shading - Accent 13"/>
    <w:hidden/>
    <w:uiPriority w:val="99"/>
    <w:unhideWhenUsed/>
    <w:qFormat/>
    <w:rsid w:val="00D5011F"/>
    <w:rPr>
      <w:lang w:val="en-GB" w:eastAsia="en-US"/>
    </w:rPr>
  </w:style>
  <w:style w:type="numbering" w:customStyle="1" w:styleId="NoList39">
    <w:name w:val="No List39"/>
    <w:next w:val="NoList"/>
    <w:uiPriority w:val="99"/>
    <w:semiHidden/>
    <w:unhideWhenUsed/>
    <w:rsid w:val="00364427"/>
  </w:style>
  <w:style w:type="table" w:customStyle="1" w:styleId="LightShading-Accent22">
    <w:name w:val="Light Shading - Accent 22"/>
    <w:basedOn w:val="TableNormal"/>
    <w:next w:val="LightShading-Accent2"/>
    <w:uiPriority w:val="30"/>
    <w:unhideWhenUsed/>
    <w:rsid w:val="0036442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644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6442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64427"/>
  </w:style>
  <w:style w:type="table" w:customStyle="1" w:styleId="333">
    <w:name w:val="网格型33"/>
    <w:basedOn w:val="TableNormal"/>
    <w:next w:val="TableGrid"/>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3644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644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364427"/>
    <w:rPr>
      <w:rFonts w:ascii="Courier New" w:hAnsi="Courier New" w:cs="Courier New" w:hint="default"/>
      <w:lang w:val="nb-NO" w:eastAsia="ja-JP" w:bidi="ar-SA"/>
    </w:rPr>
  </w:style>
  <w:style w:type="character" w:customStyle="1" w:styleId="CharChar72">
    <w:name w:val="Char Char72"/>
    <w:semiHidden/>
    <w:rsid w:val="00364427"/>
    <w:rPr>
      <w:rFonts w:ascii="Tahoma" w:hAnsi="Tahoma" w:cs="Tahoma" w:hint="default"/>
      <w:shd w:val="clear" w:color="auto" w:fill="000080"/>
      <w:lang w:val="en-GB" w:eastAsia="en-US"/>
    </w:rPr>
  </w:style>
  <w:style w:type="character" w:customStyle="1" w:styleId="CharChar102">
    <w:name w:val="Char Char102"/>
    <w:semiHidden/>
    <w:rsid w:val="00364427"/>
    <w:rPr>
      <w:rFonts w:ascii="Times New Roman" w:hAnsi="Times New Roman" w:cs="Times New Roman" w:hint="default"/>
      <w:lang w:val="en-GB" w:eastAsia="en-US"/>
    </w:rPr>
  </w:style>
  <w:style w:type="character" w:customStyle="1" w:styleId="CharChar92">
    <w:name w:val="Char Char92"/>
    <w:semiHidden/>
    <w:rsid w:val="00364427"/>
    <w:rPr>
      <w:rFonts w:ascii="Tahoma" w:hAnsi="Tahoma" w:cs="Tahoma" w:hint="default"/>
      <w:sz w:val="16"/>
      <w:szCs w:val="16"/>
      <w:lang w:val="en-GB" w:eastAsia="en-US"/>
    </w:rPr>
  </w:style>
  <w:style w:type="character" w:customStyle="1" w:styleId="CharChar82">
    <w:name w:val="Char Char82"/>
    <w:semiHidden/>
    <w:rsid w:val="00364427"/>
    <w:rPr>
      <w:rFonts w:ascii="Times New Roman" w:hAnsi="Times New Roman" w:cs="Times New Roman" w:hint="default"/>
      <w:b/>
      <w:bCs/>
      <w:lang w:val="en-GB" w:eastAsia="en-US"/>
    </w:rPr>
  </w:style>
  <w:style w:type="character" w:customStyle="1" w:styleId="CharChar292">
    <w:name w:val="Char Char292"/>
    <w:rsid w:val="00364427"/>
    <w:rPr>
      <w:rFonts w:ascii="Arial" w:hAnsi="Arial" w:cs="Arial" w:hint="default"/>
      <w:sz w:val="36"/>
      <w:lang w:val="en-GB" w:eastAsia="en-US" w:bidi="ar-SA"/>
    </w:rPr>
  </w:style>
  <w:style w:type="character" w:customStyle="1" w:styleId="CharChar282">
    <w:name w:val="Char Char282"/>
    <w:rsid w:val="00364427"/>
    <w:rPr>
      <w:rFonts w:ascii="Arial" w:hAnsi="Arial" w:cs="Arial" w:hint="default"/>
      <w:sz w:val="32"/>
      <w:lang w:val="en-GB"/>
    </w:rPr>
  </w:style>
  <w:style w:type="character" w:customStyle="1" w:styleId="ZchnZchn52">
    <w:name w:val="Zchn Zchn52"/>
    <w:rsid w:val="00364427"/>
    <w:rPr>
      <w:rFonts w:ascii="Courier New" w:eastAsia="Batang" w:hAnsi="Courier New"/>
      <w:lang w:val="nb-NO" w:eastAsia="en-US" w:bidi="ar-SA"/>
    </w:rPr>
  </w:style>
  <w:style w:type="numbering" w:customStyle="1" w:styleId="191">
    <w:name w:val="リストなし19"/>
    <w:next w:val="NoList"/>
    <w:uiPriority w:val="99"/>
    <w:semiHidden/>
    <w:unhideWhenUsed/>
    <w:rsid w:val="00364427"/>
  </w:style>
  <w:style w:type="table" w:customStyle="1" w:styleId="TableClassic23">
    <w:name w:val="Table Classic 23"/>
    <w:basedOn w:val="TableNormal"/>
    <w:next w:val="TableClassic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364427"/>
  </w:style>
  <w:style w:type="character" w:customStyle="1" w:styleId="UnresolvedMention11">
    <w:name w:val="Unresolved Mention11"/>
    <w:uiPriority w:val="99"/>
    <w:semiHidden/>
    <w:unhideWhenUsed/>
    <w:rsid w:val="00364427"/>
    <w:rPr>
      <w:color w:val="808080"/>
      <w:shd w:val="clear" w:color="auto" w:fill="E6E6E6"/>
    </w:rPr>
  </w:style>
  <w:style w:type="table" w:customStyle="1" w:styleId="TableGrid43">
    <w:name w:val="Table Grid43"/>
    <w:basedOn w:val="TableNormal"/>
    <w:next w:val="TableGrid"/>
    <w:rsid w:val="0036442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6442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364427"/>
  </w:style>
  <w:style w:type="table" w:customStyle="1" w:styleId="3120">
    <w:name w:val="网格型312"/>
    <w:basedOn w:val="TableNormal"/>
    <w:next w:val="TableGrid"/>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6442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64427"/>
  </w:style>
  <w:style w:type="table" w:customStyle="1" w:styleId="TableClassic212">
    <w:name w:val="Table Classic 212"/>
    <w:basedOn w:val="TableNormal"/>
    <w:next w:val="TableClassic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3644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6442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364427"/>
  </w:style>
  <w:style w:type="numbering" w:customStyle="1" w:styleId="NoList310">
    <w:name w:val="No List310"/>
    <w:next w:val="NoList"/>
    <w:semiHidden/>
    <w:unhideWhenUsed/>
    <w:rsid w:val="00364427"/>
  </w:style>
  <w:style w:type="numbering" w:customStyle="1" w:styleId="NoList1114">
    <w:name w:val="No List1114"/>
    <w:next w:val="NoList"/>
    <w:semiHidden/>
    <w:unhideWhenUsed/>
    <w:rsid w:val="00364427"/>
  </w:style>
  <w:style w:type="numbering" w:customStyle="1" w:styleId="NoList48">
    <w:name w:val="No List48"/>
    <w:next w:val="NoList"/>
    <w:semiHidden/>
    <w:unhideWhenUsed/>
    <w:rsid w:val="00364427"/>
  </w:style>
  <w:style w:type="numbering" w:customStyle="1" w:styleId="NoList54">
    <w:name w:val="No List54"/>
    <w:next w:val="NoList"/>
    <w:semiHidden/>
    <w:unhideWhenUsed/>
    <w:rsid w:val="00364427"/>
  </w:style>
  <w:style w:type="numbering" w:customStyle="1" w:styleId="NoList1115">
    <w:name w:val="No List1115"/>
    <w:next w:val="NoList"/>
    <w:semiHidden/>
    <w:unhideWhenUsed/>
    <w:rsid w:val="00364427"/>
  </w:style>
  <w:style w:type="numbering" w:customStyle="1" w:styleId="NoList216">
    <w:name w:val="No List216"/>
    <w:next w:val="NoList"/>
    <w:semiHidden/>
    <w:unhideWhenUsed/>
    <w:rsid w:val="00364427"/>
  </w:style>
  <w:style w:type="numbering" w:customStyle="1" w:styleId="NoList313">
    <w:name w:val="No List313"/>
    <w:next w:val="NoList"/>
    <w:semiHidden/>
    <w:unhideWhenUsed/>
    <w:rsid w:val="00364427"/>
  </w:style>
  <w:style w:type="numbering" w:customStyle="1" w:styleId="NoList413">
    <w:name w:val="No List413"/>
    <w:next w:val="NoList"/>
    <w:semiHidden/>
    <w:unhideWhenUsed/>
    <w:rsid w:val="00364427"/>
  </w:style>
  <w:style w:type="numbering" w:customStyle="1" w:styleId="NoList63">
    <w:name w:val="No List63"/>
    <w:next w:val="NoList"/>
    <w:semiHidden/>
    <w:unhideWhenUsed/>
    <w:rsid w:val="00364427"/>
  </w:style>
  <w:style w:type="numbering" w:customStyle="1" w:styleId="NoList73">
    <w:name w:val="No List73"/>
    <w:next w:val="NoList"/>
    <w:semiHidden/>
    <w:unhideWhenUsed/>
    <w:rsid w:val="00364427"/>
  </w:style>
  <w:style w:type="table" w:customStyle="1" w:styleId="TableGrid121">
    <w:name w:val="Table Grid121"/>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364427"/>
  </w:style>
  <w:style w:type="table" w:customStyle="1" w:styleId="TableGrid1111">
    <w:name w:val="Table Grid1111"/>
    <w:basedOn w:val="TableNormal"/>
    <w:next w:val="TableGrid"/>
    <w:rsid w:val="0036442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364427"/>
  </w:style>
  <w:style w:type="numbering" w:customStyle="1" w:styleId="NoList321">
    <w:name w:val="No List321"/>
    <w:next w:val="NoList"/>
    <w:uiPriority w:val="99"/>
    <w:semiHidden/>
    <w:unhideWhenUsed/>
    <w:rsid w:val="00364427"/>
  </w:style>
  <w:style w:type="table" w:customStyle="1" w:styleId="TableStyle13">
    <w:name w:val="Table Style13"/>
    <w:basedOn w:val="TableNormal"/>
    <w:rsid w:val="00364427"/>
    <w:rPr>
      <w:rFonts w:eastAsia="PMingLiU"/>
    </w:rPr>
    <w:tblPr/>
  </w:style>
  <w:style w:type="numbering" w:customStyle="1" w:styleId="NoList83">
    <w:name w:val="No List83"/>
    <w:next w:val="NoList"/>
    <w:semiHidden/>
    <w:rsid w:val="00364427"/>
  </w:style>
  <w:style w:type="numbering" w:customStyle="1" w:styleId="NoList93">
    <w:name w:val="No List93"/>
    <w:next w:val="NoList"/>
    <w:semiHidden/>
    <w:rsid w:val="00364427"/>
  </w:style>
  <w:style w:type="numbering" w:customStyle="1" w:styleId="NoList133">
    <w:name w:val="No List133"/>
    <w:next w:val="NoList"/>
    <w:semiHidden/>
    <w:rsid w:val="00364427"/>
  </w:style>
  <w:style w:type="numbering" w:customStyle="1" w:styleId="NoList233">
    <w:name w:val="No List233"/>
    <w:next w:val="NoList"/>
    <w:semiHidden/>
    <w:rsid w:val="00364427"/>
  </w:style>
  <w:style w:type="numbering" w:customStyle="1" w:styleId="NoList103">
    <w:name w:val="No List103"/>
    <w:next w:val="NoList"/>
    <w:semiHidden/>
    <w:rsid w:val="00364427"/>
  </w:style>
  <w:style w:type="numbering" w:customStyle="1" w:styleId="NoList143">
    <w:name w:val="No List143"/>
    <w:next w:val="NoList"/>
    <w:semiHidden/>
    <w:rsid w:val="00364427"/>
  </w:style>
  <w:style w:type="numbering" w:customStyle="1" w:styleId="NoList243">
    <w:name w:val="No List243"/>
    <w:next w:val="NoList"/>
    <w:semiHidden/>
    <w:rsid w:val="00364427"/>
  </w:style>
  <w:style w:type="numbering" w:customStyle="1" w:styleId="NoList513">
    <w:name w:val="No List513"/>
    <w:next w:val="NoList"/>
    <w:semiHidden/>
    <w:rsid w:val="00364427"/>
  </w:style>
  <w:style w:type="numbering" w:customStyle="1" w:styleId="NoList153">
    <w:name w:val="No List153"/>
    <w:next w:val="NoList"/>
    <w:semiHidden/>
    <w:rsid w:val="00364427"/>
  </w:style>
  <w:style w:type="numbering" w:customStyle="1" w:styleId="NoList163">
    <w:name w:val="No List163"/>
    <w:next w:val="NoList"/>
    <w:semiHidden/>
    <w:rsid w:val="00364427"/>
  </w:style>
  <w:style w:type="numbering" w:customStyle="1" w:styleId="135">
    <w:name w:val="목록 없음13"/>
    <w:next w:val="NoList"/>
    <w:semiHidden/>
    <w:unhideWhenUsed/>
    <w:rsid w:val="00364427"/>
  </w:style>
  <w:style w:type="numbering" w:customStyle="1" w:styleId="235">
    <w:name w:val="목록 없음23"/>
    <w:next w:val="NoList"/>
    <w:semiHidden/>
    <w:rsid w:val="00364427"/>
  </w:style>
  <w:style w:type="table" w:customStyle="1" w:styleId="TableGrid55">
    <w:name w:val="Table Grid55"/>
    <w:basedOn w:val="TableNormal"/>
    <w:next w:val="TableGrid"/>
    <w:rsid w:val="003644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64427"/>
    <w:tblPr/>
  </w:style>
  <w:style w:type="table" w:customStyle="1" w:styleId="TableGrid415">
    <w:name w:val="Table Grid415"/>
    <w:basedOn w:val="TableNormal"/>
    <w:next w:val="TableGrid"/>
    <w:rsid w:val="0036442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6442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64427"/>
    <w:pPr>
      <w:numPr>
        <w:numId w:val="15"/>
      </w:numPr>
    </w:pPr>
  </w:style>
  <w:style w:type="table" w:customStyle="1" w:styleId="SGSTableBasic22">
    <w:name w:val="SGS Table Basic 22"/>
    <w:basedOn w:val="TableNormal"/>
    <w:uiPriority w:val="99"/>
    <w:qFormat/>
    <w:rsid w:val="0036442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64427"/>
    <w:pPr>
      <w:numPr>
        <w:numId w:val="16"/>
      </w:numPr>
    </w:pPr>
  </w:style>
  <w:style w:type="table" w:customStyle="1" w:styleId="TableColorful11">
    <w:name w:val="Table Colorful 11"/>
    <w:basedOn w:val="TableNormal"/>
    <w:next w:val="TableColorful1"/>
    <w:rsid w:val="0036442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6442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6442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6442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364427"/>
  </w:style>
  <w:style w:type="table" w:customStyle="1" w:styleId="ColorfulGrid-Accent111">
    <w:name w:val="Colorful Grid - Accent 111"/>
    <w:basedOn w:val="TableNormal"/>
    <w:next w:val="ColorfulGrid-Accent1"/>
    <w:uiPriority w:val="29"/>
    <w:rsid w:val="0036442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6442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36442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36442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6442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64427"/>
    <w:rPr>
      <w:rFonts w:eastAsia="PMingLiU"/>
    </w:rPr>
    <w:tblPr>
      <w:tblInd w:w="0" w:type="nil"/>
    </w:tblPr>
  </w:style>
  <w:style w:type="table" w:customStyle="1" w:styleId="TableGrid2111">
    <w:name w:val="Table Grid2111"/>
    <w:basedOn w:val="TableNormal"/>
    <w:rsid w:val="0036442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6442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6442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64427"/>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4427"/>
    <w:pPr>
      <w:numPr>
        <w:numId w:val="11"/>
      </w:numPr>
    </w:pPr>
  </w:style>
  <w:style w:type="numbering" w:customStyle="1" w:styleId="Style111">
    <w:name w:val="Style111"/>
    <w:uiPriority w:val="99"/>
    <w:rsid w:val="00364427"/>
    <w:pPr>
      <w:numPr>
        <w:numId w:val="12"/>
      </w:numPr>
    </w:pPr>
  </w:style>
  <w:style w:type="numbering" w:customStyle="1" w:styleId="NoList191">
    <w:name w:val="No List191"/>
    <w:next w:val="NoList"/>
    <w:uiPriority w:val="99"/>
    <w:semiHidden/>
    <w:unhideWhenUsed/>
    <w:rsid w:val="00364427"/>
  </w:style>
  <w:style w:type="numbering" w:customStyle="1" w:styleId="1270">
    <w:name w:val="无列表127"/>
    <w:next w:val="NoList"/>
    <w:semiHidden/>
    <w:rsid w:val="00364427"/>
  </w:style>
  <w:style w:type="numbering" w:customStyle="1" w:styleId="NoList183">
    <w:name w:val="No List183"/>
    <w:next w:val="NoList"/>
    <w:semiHidden/>
    <w:rsid w:val="00364427"/>
  </w:style>
  <w:style w:type="numbering" w:customStyle="1" w:styleId="NoList1101">
    <w:name w:val="No List1101"/>
    <w:next w:val="NoList"/>
    <w:uiPriority w:val="99"/>
    <w:semiHidden/>
    <w:rsid w:val="00364427"/>
  </w:style>
  <w:style w:type="numbering" w:customStyle="1" w:styleId="1350">
    <w:name w:val="无列表135"/>
    <w:next w:val="NoList"/>
    <w:semiHidden/>
    <w:rsid w:val="00364427"/>
  </w:style>
  <w:style w:type="numbering" w:customStyle="1" w:styleId="1250">
    <w:name w:val="リストなし125"/>
    <w:next w:val="NoList"/>
    <w:uiPriority w:val="99"/>
    <w:semiHidden/>
    <w:unhideWhenUsed/>
    <w:rsid w:val="00364427"/>
  </w:style>
  <w:style w:type="numbering" w:customStyle="1" w:styleId="NoList251">
    <w:name w:val="No List251"/>
    <w:next w:val="NoList"/>
    <w:uiPriority w:val="99"/>
    <w:semiHidden/>
    <w:rsid w:val="00364427"/>
  </w:style>
  <w:style w:type="numbering" w:customStyle="1" w:styleId="1115">
    <w:name w:val="无列表1115"/>
    <w:next w:val="NoList"/>
    <w:semiHidden/>
    <w:rsid w:val="00364427"/>
  </w:style>
  <w:style w:type="numbering" w:customStyle="1" w:styleId="11150">
    <w:name w:val="リストなし1115"/>
    <w:next w:val="NoList"/>
    <w:uiPriority w:val="99"/>
    <w:semiHidden/>
    <w:unhideWhenUsed/>
    <w:rsid w:val="00364427"/>
  </w:style>
  <w:style w:type="table" w:customStyle="1" w:styleId="TableGrid511">
    <w:name w:val="Table Grid51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64427"/>
  </w:style>
  <w:style w:type="numbering" w:customStyle="1" w:styleId="12111">
    <w:name w:val="リストなし1211"/>
    <w:next w:val="NoList"/>
    <w:uiPriority w:val="99"/>
    <w:semiHidden/>
    <w:unhideWhenUsed/>
    <w:rsid w:val="00364427"/>
  </w:style>
  <w:style w:type="numbering" w:customStyle="1" w:styleId="NoList1121">
    <w:name w:val="No List1121"/>
    <w:next w:val="NoList"/>
    <w:uiPriority w:val="99"/>
    <w:semiHidden/>
    <w:unhideWhenUsed/>
    <w:rsid w:val="00364427"/>
  </w:style>
  <w:style w:type="table" w:customStyle="1" w:styleId="TableGrid4111">
    <w:name w:val="Table Grid411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4427"/>
  </w:style>
  <w:style w:type="numbering" w:customStyle="1" w:styleId="111111">
    <w:name w:val="リストなし11111"/>
    <w:next w:val="NoList"/>
    <w:uiPriority w:val="99"/>
    <w:semiHidden/>
    <w:unhideWhenUsed/>
    <w:rsid w:val="00364427"/>
  </w:style>
  <w:style w:type="numbering" w:customStyle="1" w:styleId="NoList421">
    <w:name w:val="No List421"/>
    <w:next w:val="NoList"/>
    <w:uiPriority w:val="99"/>
    <w:semiHidden/>
    <w:unhideWhenUsed/>
    <w:rsid w:val="00364427"/>
  </w:style>
  <w:style w:type="table" w:customStyle="1" w:styleId="TableGrid141">
    <w:name w:val="Table Grid14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64427"/>
  </w:style>
  <w:style w:type="table" w:customStyle="1" w:styleId="3210">
    <w:name w:val="网格型321"/>
    <w:basedOn w:val="TableNormal"/>
    <w:next w:val="TableGrid"/>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64427"/>
  </w:style>
  <w:style w:type="table" w:customStyle="1" w:styleId="TableClassic221">
    <w:name w:val="Table Classic 221"/>
    <w:basedOn w:val="TableNormal"/>
    <w:next w:val="TableClassic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64427"/>
  </w:style>
  <w:style w:type="table" w:customStyle="1" w:styleId="TableGrid421">
    <w:name w:val="Table Grid42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6442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64427"/>
  </w:style>
  <w:style w:type="table" w:customStyle="1" w:styleId="3111">
    <w:name w:val="网格型3111"/>
    <w:basedOn w:val="TableNormal"/>
    <w:next w:val="TableGrid"/>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6442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64427"/>
  </w:style>
  <w:style w:type="table" w:customStyle="1" w:styleId="TableClassic2111">
    <w:name w:val="Table Classic 2111"/>
    <w:basedOn w:val="TableNormal"/>
    <w:next w:val="TableClassic2"/>
    <w:rsid w:val="0036442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64427"/>
  </w:style>
  <w:style w:type="numbering" w:customStyle="1" w:styleId="NoList1131">
    <w:name w:val="No List1131"/>
    <w:next w:val="NoList"/>
    <w:uiPriority w:val="99"/>
    <w:semiHidden/>
    <w:rsid w:val="00364427"/>
  </w:style>
  <w:style w:type="numbering" w:customStyle="1" w:styleId="1410">
    <w:name w:val="无列表141"/>
    <w:next w:val="NoList"/>
    <w:semiHidden/>
    <w:rsid w:val="00364427"/>
  </w:style>
  <w:style w:type="numbering" w:customStyle="1" w:styleId="1411">
    <w:name w:val="リストなし141"/>
    <w:next w:val="NoList"/>
    <w:uiPriority w:val="99"/>
    <w:semiHidden/>
    <w:unhideWhenUsed/>
    <w:rsid w:val="00364427"/>
  </w:style>
  <w:style w:type="numbering" w:customStyle="1" w:styleId="NoList261">
    <w:name w:val="No List261"/>
    <w:next w:val="NoList"/>
    <w:uiPriority w:val="99"/>
    <w:semiHidden/>
    <w:rsid w:val="00364427"/>
  </w:style>
  <w:style w:type="numbering" w:customStyle="1" w:styleId="11310">
    <w:name w:val="无列表1131"/>
    <w:next w:val="NoList"/>
    <w:semiHidden/>
    <w:rsid w:val="00364427"/>
  </w:style>
  <w:style w:type="numbering" w:customStyle="1" w:styleId="11311">
    <w:name w:val="リストなし1131"/>
    <w:next w:val="NoList"/>
    <w:uiPriority w:val="99"/>
    <w:semiHidden/>
    <w:unhideWhenUsed/>
    <w:rsid w:val="00364427"/>
  </w:style>
  <w:style w:type="numbering" w:customStyle="1" w:styleId="NoList331">
    <w:name w:val="No List331"/>
    <w:next w:val="NoList"/>
    <w:uiPriority w:val="99"/>
    <w:semiHidden/>
    <w:unhideWhenUsed/>
    <w:rsid w:val="00364427"/>
  </w:style>
  <w:style w:type="table" w:customStyle="1" w:styleId="TableGrid521">
    <w:name w:val="Table Grid52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64427"/>
  </w:style>
  <w:style w:type="numbering" w:customStyle="1" w:styleId="12211">
    <w:name w:val="リストなし1221"/>
    <w:next w:val="NoList"/>
    <w:uiPriority w:val="99"/>
    <w:semiHidden/>
    <w:unhideWhenUsed/>
    <w:rsid w:val="00364427"/>
  </w:style>
  <w:style w:type="numbering" w:customStyle="1" w:styleId="NoList1141">
    <w:name w:val="No List1141"/>
    <w:next w:val="NoList"/>
    <w:uiPriority w:val="99"/>
    <w:semiHidden/>
    <w:unhideWhenUsed/>
    <w:rsid w:val="00364427"/>
  </w:style>
  <w:style w:type="table" w:customStyle="1" w:styleId="TableGrid4121">
    <w:name w:val="Table Grid412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64427"/>
  </w:style>
  <w:style w:type="numbering" w:customStyle="1" w:styleId="111210">
    <w:name w:val="リストなし11121"/>
    <w:next w:val="NoList"/>
    <w:uiPriority w:val="99"/>
    <w:semiHidden/>
    <w:unhideWhenUsed/>
    <w:rsid w:val="00364427"/>
  </w:style>
  <w:style w:type="numbering" w:customStyle="1" w:styleId="NoList431">
    <w:name w:val="No List431"/>
    <w:next w:val="NoList"/>
    <w:uiPriority w:val="99"/>
    <w:semiHidden/>
    <w:unhideWhenUsed/>
    <w:rsid w:val="00364427"/>
  </w:style>
  <w:style w:type="table" w:customStyle="1" w:styleId="TableGrid621">
    <w:name w:val="Table Grid62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64427"/>
  </w:style>
  <w:style w:type="numbering" w:customStyle="1" w:styleId="13110">
    <w:name w:val="リストなし1311"/>
    <w:next w:val="NoList"/>
    <w:uiPriority w:val="99"/>
    <w:semiHidden/>
    <w:unhideWhenUsed/>
    <w:rsid w:val="00364427"/>
  </w:style>
  <w:style w:type="numbering" w:customStyle="1" w:styleId="NoList1221">
    <w:name w:val="No List1221"/>
    <w:next w:val="NoList"/>
    <w:uiPriority w:val="99"/>
    <w:semiHidden/>
    <w:unhideWhenUsed/>
    <w:rsid w:val="00364427"/>
  </w:style>
  <w:style w:type="numbering" w:customStyle="1" w:styleId="112110">
    <w:name w:val="无列表11211"/>
    <w:next w:val="NoList"/>
    <w:semiHidden/>
    <w:rsid w:val="00364427"/>
  </w:style>
  <w:style w:type="numbering" w:customStyle="1" w:styleId="112111">
    <w:name w:val="リストなし11211"/>
    <w:next w:val="NoList"/>
    <w:uiPriority w:val="99"/>
    <w:semiHidden/>
    <w:unhideWhenUsed/>
    <w:rsid w:val="00364427"/>
  </w:style>
  <w:style w:type="numbering" w:customStyle="1" w:styleId="NoList271">
    <w:name w:val="No List271"/>
    <w:next w:val="NoList"/>
    <w:uiPriority w:val="99"/>
    <w:semiHidden/>
    <w:unhideWhenUsed/>
    <w:rsid w:val="00364427"/>
  </w:style>
  <w:style w:type="numbering" w:customStyle="1" w:styleId="NoList1151">
    <w:name w:val="No List1151"/>
    <w:next w:val="NoList"/>
    <w:uiPriority w:val="99"/>
    <w:semiHidden/>
    <w:rsid w:val="00364427"/>
  </w:style>
  <w:style w:type="numbering" w:customStyle="1" w:styleId="1510">
    <w:name w:val="无列表151"/>
    <w:next w:val="NoList"/>
    <w:semiHidden/>
    <w:rsid w:val="00364427"/>
  </w:style>
  <w:style w:type="numbering" w:customStyle="1" w:styleId="1511">
    <w:name w:val="リストなし151"/>
    <w:next w:val="NoList"/>
    <w:uiPriority w:val="99"/>
    <w:semiHidden/>
    <w:unhideWhenUsed/>
    <w:rsid w:val="00364427"/>
  </w:style>
  <w:style w:type="numbering" w:customStyle="1" w:styleId="NoList281">
    <w:name w:val="No List281"/>
    <w:next w:val="NoList"/>
    <w:uiPriority w:val="99"/>
    <w:semiHidden/>
    <w:rsid w:val="00364427"/>
  </w:style>
  <w:style w:type="numbering" w:customStyle="1" w:styleId="1141">
    <w:name w:val="无列表1141"/>
    <w:next w:val="NoList"/>
    <w:semiHidden/>
    <w:rsid w:val="00364427"/>
  </w:style>
  <w:style w:type="numbering" w:customStyle="1" w:styleId="11410">
    <w:name w:val="リストなし1141"/>
    <w:next w:val="NoList"/>
    <w:uiPriority w:val="99"/>
    <w:semiHidden/>
    <w:unhideWhenUsed/>
    <w:rsid w:val="00364427"/>
  </w:style>
  <w:style w:type="numbering" w:customStyle="1" w:styleId="NoList341">
    <w:name w:val="No List341"/>
    <w:next w:val="NoList"/>
    <w:uiPriority w:val="99"/>
    <w:semiHidden/>
    <w:unhideWhenUsed/>
    <w:rsid w:val="00364427"/>
  </w:style>
  <w:style w:type="table" w:customStyle="1" w:styleId="TableGrid531">
    <w:name w:val="Table Grid53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364427"/>
  </w:style>
  <w:style w:type="numbering" w:customStyle="1" w:styleId="12310">
    <w:name w:val="リストなし1231"/>
    <w:next w:val="NoList"/>
    <w:uiPriority w:val="99"/>
    <w:semiHidden/>
    <w:unhideWhenUsed/>
    <w:rsid w:val="00364427"/>
  </w:style>
  <w:style w:type="numbering" w:customStyle="1" w:styleId="NoList1161">
    <w:name w:val="No List1161"/>
    <w:next w:val="NoList"/>
    <w:uiPriority w:val="99"/>
    <w:semiHidden/>
    <w:unhideWhenUsed/>
    <w:rsid w:val="00364427"/>
  </w:style>
  <w:style w:type="table" w:customStyle="1" w:styleId="TableGrid4131">
    <w:name w:val="Table Grid413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64427"/>
  </w:style>
  <w:style w:type="numbering" w:customStyle="1" w:styleId="111310">
    <w:name w:val="リストなし11131"/>
    <w:next w:val="NoList"/>
    <w:uiPriority w:val="99"/>
    <w:semiHidden/>
    <w:unhideWhenUsed/>
    <w:rsid w:val="00364427"/>
  </w:style>
  <w:style w:type="numbering" w:customStyle="1" w:styleId="NoList441">
    <w:name w:val="No List441"/>
    <w:next w:val="NoList"/>
    <w:uiPriority w:val="99"/>
    <w:semiHidden/>
    <w:unhideWhenUsed/>
    <w:rsid w:val="00364427"/>
  </w:style>
  <w:style w:type="table" w:customStyle="1" w:styleId="TableGrid631">
    <w:name w:val="Table Grid63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64427"/>
  </w:style>
  <w:style w:type="numbering" w:customStyle="1" w:styleId="13211">
    <w:name w:val="リストなし1321"/>
    <w:next w:val="NoList"/>
    <w:uiPriority w:val="99"/>
    <w:semiHidden/>
    <w:unhideWhenUsed/>
    <w:rsid w:val="00364427"/>
  </w:style>
  <w:style w:type="numbering" w:customStyle="1" w:styleId="NoList1231">
    <w:name w:val="No List1231"/>
    <w:next w:val="NoList"/>
    <w:uiPriority w:val="99"/>
    <w:semiHidden/>
    <w:unhideWhenUsed/>
    <w:rsid w:val="00364427"/>
  </w:style>
  <w:style w:type="numbering" w:customStyle="1" w:styleId="11221">
    <w:name w:val="无列表11221"/>
    <w:next w:val="NoList"/>
    <w:semiHidden/>
    <w:rsid w:val="00364427"/>
  </w:style>
  <w:style w:type="numbering" w:customStyle="1" w:styleId="112210">
    <w:name w:val="リストなし11221"/>
    <w:next w:val="NoList"/>
    <w:uiPriority w:val="99"/>
    <w:semiHidden/>
    <w:unhideWhenUsed/>
    <w:rsid w:val="00364427"/>
  </w:style>
  <w:style w:type="numbering" w:customStyle="1" w:styleId="NoList291">
    <w:name w:val="No List291"/>
    <w:next w:val="NoList"/>
    <w:uiPriority w:val="99"/>
    <w:semiHidden/>
    <w:unhideWhenUsed/>
    <w:rsid w:val="00364427"/>
  </w:style>
  <w:style w:type="numbering" w:customStyle="1" w:styleId="NoList1171">
    <w:name w:val="No List1171"/>
    <w:next w:val="NoList"/>
    <w:uiPriority w:val="99"/>
    <w:semiHidden/>
    <w:rsid w:val="00364427"/>
  </w:style>
  <w:style w:type="numbering" w:customStyle="1" w:styleId="1610">
    <w:name w:val="无列表161"/>
    <w:next w:val="NoList"/>
    <w:semiHidden/>
    <w:rsid w:val="00364427"/>
  </w:style>
  <w:style w:type="numbering" w:customStyle="1" w:styleId="1611">
    <w:name w:val="リストなし161"/>
    <w:next w:val="NoList"/>
    <w:uiPriority w:val="99"/>
    <w:semiHidden/>
    <w:unhideWhenUsed/>
    <w:rsid w:val="00364427"/>
  </w:style>
  <w:style w:type="numbering" w:customStyle="1" w:styleId="NoList2101">
    <w:name w:val="No List2101"/>
    <w:next w:val="NoList"/>
    <w:uiPriority w:val="99"/>
    <w:semiHidden/>
    <w:rsid w:val="00364427"/>
  </w:style>
  <w:style w:type="numbering" w:customStyle="1" w:styleId="1151">
    <w:name w:val="无列表1151"/>
    <w:next w:val="NoList"/>
    <w:semiHidden/>
    <w:rsid w:val="00364427"/>
  </w:style>
  <w:style w:type="numbering" w:customStyle="1" w:styleId="11510">
    <w:name w:val="リストなし1151"/>
    <w:next w:val="NoList"/>
    <w:uiPriority w:val="99"/>
    <w:semiHidden/>
    <w:unhideWhenUsed/>
    <w:rsid w:val="00364427"/>
  </w:style>
  <w:style w:type="numbering" w:customStyle="1" w:styleId="NoList351">
    <w:name w:val="No List351"/>
    <w:next w:val="NoList"/>
    <w:uiPriority w:val="99"/>
    <w:semiHidden/>
    <w:unhideWhenUsed/>
    <w:rsid w:val="00364427"/>
  </w:style>
  <w:style w:type="table" w:customStyle="1" w:styleId="TableGrid541">
    <w:name w:val="Table Grid54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64427"/>
  </w:style>
  <w:style w:type="numbering" w:customStyle="1" w:styleId="12410">
    <w:name w:val="リストなし1241"/>
    <w:next w:val="NoList"/>
    <w:uiPriority w:val="99"/>
    <w:semiHidden/>
    <w:unhideWhenUsed/>
    <w:rsid w:val="00364427"/>
  </w:style>
  <w:style w:type="numbering" w:customStyle="1" w:styleId="NoList1181">
    <w:name w:val="No List1181"/>
    <w:next w:val="NoList"/>
    <w:uiPriority w:val="99"/>
    <w:semiHidden/>
    <w:unhideWhenUsed/>
    <w:rsid w:val="00364427"/>
  </w:style>
  <w:style w:type="table" w:customStyle="1" w:styleId="TableGrid4141">
    <w:name w:val="Table Grid414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64427"/>
  </w:style>
  <w:style w:type="numbering" w:customStyle="1" w:styleId="111410">
    <w:name w:val="リストなし11141"/>
    <w:next w:val="NoList"/>
    <w:uiPriority w:val="99"/>
    <w:semiHidden/>
    <w:unhideWhenUsed/>
    <w:rsid w:val="00364427"/>
  </w:style>
  <w:style w:type="numbering" w:customStyle="1" w:styleId="NoList451">
    <w:name w:val="No List451"/>
    <w:next w:val="NoList"/>
    <w:uiPriority w:val="99"/>
    <w:semiHidden/>
    <w:unhideWhenUsed/>
    <w:rsid w:val="00364427"/>
  </w:style>
  <w:style w:type="table" w:customStyle="1" w:styleId="TableGrid641">
    <w:name w:val="Table Grid641"/>
    <w:basedOn w:val="TableNormal"/>
    <w:next w:val="TableGrid"/>
    <w:rsid w:val="0036442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64427"/>
  </w:style>
  <w:style w:type="numbering" w:customStyle="1" w:styleId="13310">
    <w:name w:val="リストなし1331"/>
    <w:next w:val="NoList"/>
    <w:uiPriority w:val="99"/>
    <w:semiHidden/>
    <w:unhideWhenUsed/>
    <w:rsid w:val="00364427"/>
  </w:style>
  <w:style w:type="numbering" w:customStyle="1" w:styleId="NoList1241">
    <w:name w:val="No List1241"/>
    <w:next w:val="NoList"/>
    <w:uiPriority w:val="99"/>
    <w:semiHidden/>
    <w:unhideWhenUsed/>
    <w:rsid w:val="00364427"/>
  </w:style>
  <w:style w:type="numbering" w:customStyle="1" w:styleId="11231">
    <w:name w:val="无列表11231"/>
    <w:next w:val="NoList"/>
    <w:semiHidden/>
    <w:rsid w:val="00364427"/>
  </w:style>
  <w:style w:type="numbering" w:customStyle="1" w:styleId="112310">
    <w:name w:val="リストなし11231"/>
    <w:next w:val="NoList"/>
    <w:uiPriority w:val="99"/>
    <w:semiHidden/>
    <w:unhideWhenUsed/>
    <w:rsid w:val="00364427"/>
  </w:style>
  <w:style w:type="character" w:customStyle="1" w:styleId="Char50">
    <w:name w:val="批注主题 Char5"/>
    <w:rsid w:val="00364427"/>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36442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36442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6442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6442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6442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36442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64427"/>
  </w:style>
  <w:style w:type="numbering" w:customStyle="1" w:styleId="1710">
    <w:name w:val="无列表171"/>
    <w:next w:val="NoList"/>
    <w:semiHidden/>
    <w:rsid w:val="00364427"/>
  </w:style>
  <w:style w:type="numbering" w:customStyle="1" w:styleId="1711">
    <w:name w:val="リストなし171"/>
    <w:next w:val="NoList"/>
    <w:uiPriority w:val="99"/>
    <w:semiHidden/>
    <w:unhideWhenUsed/>
    <w:rsid w:val="00364427"/>
  </w:style>
  <w:style w:type="numbering" w:customStyle="1" w:styleId="NoList1191">
    <w:name w:val="No List1191"/>
    <w:next w:val="NoList"/>
    <w:semiHidden/>
    <w:rsid w:val="00364427"/>
  </w:style>
  <w:style w:type="numbering" w:customStyle="1" w:styleId="NoList2111">
    <w:name w:val="No List2111"/>
    <w:next w:val="NoList"/>
    <w:semiHidden/>
    <w:rsid w:val="00364427"/>
  </w:style>
  <w:style w:type="numbering" w:customStyle="1" w:styleId="NoList361">
    <w:name w:val="No List361"/>
    <w:next w:val="NoList"/>
    <w:semiHidden/>
    <w:rsid w:val="00364427"/>
  </w:style>
  <w:style w:type="numbering" w:customStyle="1" w:styleId="NoList461">
    <w:name w:val="No List461"/>
    <w:next w:val="NoList"/>
    <w:semiHidden/>
    <w:rsid w:val="00364427"/>
  </w:style>
  <w:style w:type="numbering" w:customStyle="1" w:styleId="NoList521">
    <w:name w:val="No List521"/>
    <w:next w:val="NoList"/>
    <w:semiHidden/>
    <w:rsid w:val="00364427"/>
  </w:style>
  <w:style w:type="numbering" w:customStyle="1" w:styleId="NoList611">
    <w:name w:val="No List611"/>
    <w:next w:val="NoList"/>
    <w:semiHidden/>
    <w:rsid w:val="00364427"/>
  </w:style>
  <w:style w:type="numbering" w:customStyle="1" w:styleId="NoList711">
    <w:name w:val="No List711"/>
    <w:next w:val="NoList"/>
    <w:semiHidden/>
    <w:rsid w:val="00364427"/>
  </w:style>
  <w:style w:type="numbering" w:customStyle="1" w:styleId="NoList11101">
    <w:name w:val="No List11101"/>
    <w:next w:val="NoList"/>
    <w:semiHidden/>
    <w:rsid w:val="00364427"/>
  </w:style>
  <w:style w:type="numbering" w:customStyle="1" w:styleId="NoList2121">
    <w:name w:val="No List2121"/>
    <w:next w:val="NoList"/>
    <w:semiHidden/>
    <w:rsid w:val="00364427"/>
  </w:style>
  <w:style w:type="numbering" w:customStyle="1" w:styleId="NoList811">
    <w:name w:val="No List811"/>
    <w:next w:val="NoList"/>
    <w:semiHidden/>
    <w:rsid w:val="00364427"/>
  </w:style>
  <w:style w:type="numbering" w:customStyle="1" w:styleId="NoList1251">
    <w:name w:val="No List1251"/>
    <w:next w:val="NoList"/>
    <w:semiHidden/>
    <w:rsid w:val="00364427"/>
  </w:style>
  <w:style w:type="numbering" w:customStyle="1" w:styleId="NoList2211">
    <w:name w:val="No List2211"/>
    <w:next w:val="NoList"/>
    <w:semiHidden/>
    <w:rsid w:val="00364427"/>
  </w:style>
  <w:style w:type="numbering" w:customStyle="1" w:styleId="NoList911">
    <w:name w:val="No List911"/>
    <w:next w:val="NoList"/>
    <w:semiHidden/>
    <w:rsid w:val="00364427"/>
  </w:style>
  <w:style w:type="numbering" w:customStyle="1" w:styleId="NoList1311">
    <w:name w:val="No List1311"/>
    <w:next w:val="NoList"/>
    <w:semiHidden/>
    <w:rsid w:val="00364427"/>
  </w:style>
  <w:style w:type="numbering" w:customStyle="1" w:styleId="NoList2311">
    <w:name w:val="No List2311"/>
    <w:next w:val="NoList"/>
    <w:semiHidden/>
    <w:rsid w:val="00364427"/>
  </w:style>
  <w:style w:type="numbering" w:customStyle="1" w:styleId="NoList1011">
    <w:name w:val="No List1011"/>
    <w:next w:val="NoList"/>
    <w:semiHidden/>
    <w:rsid w:val="00364427"/>
  </w:style>
  <w:style w:type="numbering" w:customStyle="1" w:styleId="NoList1411">
    <w:name w:val="No List1411"/>
    <w:next w:val="NoList"/>
    <w:semiHidden/>
    <w:rsid w:val="00364427"/>
  </w:style>
  <w:style w:type="numbering" w:customStyle="1" w:styleId="NoList2411">
    <w:name w:val="No List2411"/>
    <w:next w:val="NoList"/>
    <w:semiHidden/>
    <w:rsid w:val="00364427"/>
  </w:style>
  <w:style w:type="numbering" w:customStyle="1" w:styleId="NoList3111">
    <w:name w:val="No List3111"/>
    <w:next w:val="NoList"/>
    <w:semiHidden/>
    <w:rsid w:val="00364427"/>
  </w:style>
  <w:style w:type="numbering" w:customStyle="1" w:styleId="NoList4111">
    <w:name w:val="No List4111"/>
    <w:next w:val="NoList"/>
    <w:semiHidden/>
    <w:rsid w:val="00364427"/>
  </w:style>
  <w:style w:type="numbering" w:customStyle="1" w:styleId="NoList5111">
    <w:name w:val="No List5111"/>
    <w:next w:val="NoList"/>
    <w:semiHidden/>
    <w:rsid w:val="00364427"/>
  </w:style>
  <w:style w:type="numbering" w:customStyle="1" w:styleId="NoList1511">
    <w:name w:val="No List1511"/>
    <w:next w:val="NoList"/>
    <w:semiHidden/>
    <w:rsid w:val="00364427"/>
  </w:style>
  <w:style w:type="numbering" w:customStyle="1" w:styleId="NoList1611">
    <w:name w:val="No List1611"/>
    <w:next w:val="NoList"/>
    <w:semiHidden/>
    <w:rsid w:val="00364427"/>
  </w:style>
  <w:style w:type="numbering" w:customStyle="1" w:styleId="1161">
    <w:name w:val="无列表1161"/>
    <w:next w:val="NoList"/>
    <w:semiHidden/>
    <w:rsid w:val="00364427"/>
  </w:style>
  <w:style w:type="numbering" w:customStyle="1" w:styleId="1116">
    <w:name w:val="목록 없음111"/>
    <w:next w:val="NoList"/>
    <w:semiHidden/>
    <w:unhideWhenUsed/>
    <w:rsid w:val="00364427"/>
  </w:style>
  <w:style w:type="numbering" w:customStyle="1" w:styleId="2110">
    <w:name w:val="목록 없음211"/>
    <w:next w:val="NoList"/>
    <w:semiHidden/>
    <w:rsid w:val="00364427"/>
  </w:style>
  <w:style w:type="numbering" w:customStyle="1" w:styleId="NoList11111">
    <w:name w:val="No List11111"/>
    <w:next w:val="NoList"/>
    <w:semiHidden/>
    <w:rsid w:val="00364427"/>
  </w:style>
  <w:style w:type="numbering" w:customStyle="1" w:styleId="NoList1711">
    <w:name w:val="No List1711"/>
    <w:next w:val="NoList"/>
    <w:uiPriority w:val="99"/>
    <w:semiHidden/>
    <w:unhideWhenUsed/>
    <w:rsid w:val="00364427"/>
  </w:style>
  <w:style w:type="numbering" w:customStyle="1" w:styleId="1251">
    <w:name w:val="无列表1251"/>
    <w:next w:val="NoList"/>
    <w:semiHidden/>
    <w:rsid w:val="00364427"/>
  </w:style>
  <w:style w:type="numbering" w:customStyle="1" w:styleId="NoList1811">
    <w:name w:val="No List1811"/>
    <w:next w:val="NoList"/>
    <w:semiHidden/>
    <w:rsid w:val="00364427"/>
  </w:style>
  <w:style w:type="numbering" w:customStyle="1" w:styleId="NoList371">
    <w:name w:val="No List371"/>
    <w:next w:val="NoList"/>
    <w:uiPriority w:val="99"/>
    <w:semiHidden/>
    <w:unhideWhenUsed/>
    <w:rsid w:val="00364427"/>
  </w:style>
  <w:style w:type="numbering" w:customStyle="1" w:styleId="1810">
    <w:name w:val="无列表181"/>
    <w:next w:val="NoList"/>
    <w:semiHidden/>
    <w:rsid w:val="00364427"/>
  </w:style>
  <w:style w:type="numbering" w:customStyle="1" w:styleId="1811">
    <w:name w:val="リストなし181"/>
    <w:next w:val="NoList"/>
    <w:uiPriority w:val="99"/>
    <w:semiHidden/>
    <w:unhideWhenUsed/>
    <w:rsid w:val="00364427"/>
  </w:style>
  <w:style w:type="numbering" w:customStyle="1" w:styleId="NoList1201">
    <w:name w:val="No List1201"/>
    <w:next w:val="NoList"/>
    <w:semiHidden/>
    <w:rsid w:val="00364427"/>
  </w:style>
  <w:style w:type="numbering" w:customStyle="1" w:styleId="NoList2131">
    <w:name w:val="No List2131"/>
    <w:next w:val="NoList"/>
    <w:semiHidden/>
    <w:rsid w:val="00364427"/>
  </w:style>
  <w:style w:type="numbering" w:customStyle="1" w:styleId="NoList381">
    <w:name w:val="No List381"/>
    <w:next w:val="NoList"/>
    <w:semiHidden/>
    <w:rsid w:val="00364427"/>
  </w:style>
  <w:style w:type="numbering" w:customStyle="1" w:styleId="NoList471">
    <w:name w:val="No List471"/>
    <w:next w:val="NoList"/>
    <w:semiHidden/>
    <w:rsid w:val="00364427"/>
  </w:style>
  <w:style w:type="numbering" w:customStyle="1" w:styleId="NoList531">
    <w:name w:val="No List531"/>
    <w:next w:val="NoList"/>
    <w:semiHidden/>
    <w:rsid w:val="00364427"/>
  </w:style>
  <w:style w:type="numbering" w:customStyle="1" w:styleId="NoList621">
    <w:name w:val="No List621"/>
    <w:next w:val="NoList"/>
    <w:semiHidden/>
    <w:rsid w:val="00364427"/>
  </w:style>
  <w:style w:type="numbering" w:customStyle="1" w:styleId="NoList721">
    <w:name w:val="No List721"/>
    <w:next w:val="NoList"/>
    <w:semiHidden/>
    <w:rsid w:val="00364427"/>
  </w:style>
  <w:style w:type="numbering" w:customStyle="1" w:styleId="NoList11121">
    <w:name w:val="No List11121"/>
    <w:next w:val="NoList"/>
    <w:semiHidden/>
    <w:rsid w:val="00364427"/>
  </w:style>
  <w:style w:type="numbering" w:customStyle="1" w:styleId="NoList2141">
    <w:name w:val="No List2141"/>
    <w:next w:val="NoList"/>
    <w:semiHidden/>
    <w:rsid w:val="00364427"/>
  </w:style>
  <w:style w:type="numbering" w:customStyle="1" w:styleId="NoList821">
    <w:name w:val="No List821"/>
    <w:next w:val="NoList"/>
    <w:semiHidden/>
    <w:rsid w:val="00364427"/>
  </w:style>
  <w:style w:type="numbering" w:customStyle="1" w:styleId="NoList1261">
    <w:name w:val="No List1261"/>
    <w:next w:val="NoList"/>
    <w:semiHidden/>
    <w:rsid w:val="00364427"/>
  </w:style>
  <w:style w:type="numbering" w:customStyle="1" w:styleId="NoList2221">
    <w:name w:val="No List2221"/>
    <w:next w:val="NoList"/>
    <w:semiHidden/>
    <w:rsid w:val="00364427"/>
  </w:style>
  <w:style w:type="numbering" w:customStyle="1" w:styleId="NoList921">
    <w:name w:val="No List921"/>
    <w:next w:val="NoList"/>
    <w:semiHidden/>
    <w:rsid w:val="00364427"/>
  </w:style>
  <w:style w:type="numbering" w:customStyle="1" w:styleId="NoList1321">
    <w:name w:val="No List1321"/>
    <w:next w:val="NoList"/>
    <w:semiHidden/>
    <w:rsid w:val="00364427"/>
  </w:style>
  <w:style w:type="numbering" w:customStyle="1" w:styleId="NoList2321">
    <w:name w:val="No List2321"/>
    <w:next w:val="NoList"/>
    <w:semiHidden/>
    <w:rsid w:val="00364427"/>
  </w:style>
  <w:style w:type="numbering" w:customStyle="1" w:styleId="NoList1021">
    <w:name w:val="No List1021"/>
    <w:next w:val="NoList"/>
    <w:semiHidden/>
    <w:rsid w:val="00364427"/>
  </w:style>
  <w:style w:type="numbering" w:customStyle="1" w:styleId="NoList1421">
    <w:name w:val="No List1421"/>
    <w:next w:val="NoList"/>
    <w:semiHidden/>
    <w:rsid w:val="00364427"/>
  </w:style>
  <w:style w:type="numbering" w:customStyle="1" w:styleId="NoList2421">
    <w:name w:val="No List2421"/>
    <w:next w:val="NoList"/>
    <w:semiHidden/>
    <w:rsid w:val="00364427"/>
  </w:style>
  <w:style w:type="numbering" w:customStyle="1" w:styleId="NoList3121">
    <w:name w:val="No List3121"/>
    <w:next w:val="NoList"/>
    <w:semiHidden/>
    <w:rsid w:val="00364427"/>
  </w:style>
  <w:style w:type="numbering" w:customStyle="1" w:styleId="NoList4121">
    <w:name w:val="No List4121"/>
    <w:next w:val="NoList"/>
    <w:semiHidden/>
    <w:rsid w:val="00364427"/>
  </w:style>
  <w:style w:type="numbering" w:customStyle="1" w:styleId="NoList5121">
    <w:name w:val="No List5121"/>
    <w:next w:val="NoList"/>
    <w:semiHidden/>
    <w:rsid w:val="00364427"/>
  </w:style>
  <w:style w:type="numbering" w:customStyle="1" w:styleId="NoList1521">
    <w:name w:val="No List1521"/>
    <w:next w:val="NoList"/>
    <w:semiHidden/>
    <w:rsid w:val="00364427"/>
  </w:style>
  <w:style w:type="numbering" w:customStyle="1" w:styleId="NoList1621">
    <w:name w:val="No List1621"/>
    <w:next w:val="NoList"/>
    <w:semiHidden/>
    <w:rsid w:val="00364427"/>
  </w:style>
  <w:style w:type="numbering" w:customStyle="1" w:styleId="1171">
    <w:name w:val="无列表1171"/>
    <w:next w:val="NoList"/>
    <w:semiHidden/>
    <w:rsid w:val="00364427"/>
  </w:style>
  <w:style w:type="numbering" w:customStyle="1" w:styleId="1212">
    <w:name w:val="목록 없음121"/>
    <w:next w:val="NoList"/>
    <w:semiHidden/>
    <w:unhideWhenUsed/>
    <w:rsid w:val="00364427"/>
  </w:style>
  <w:style w:type="numbering" w:customStyle="1" w:styleId="2210">
    <w:name w:val="목록 없음221"/>
    <w:next w:val="NoList"/>
    <w:semiHidden/>
    <w:rsid w:val="00364427"/>
  </w:style>
  <w:style w:type="numbering" w:customStyle="1" w:styleId="NoList11131">
    <w:name w:val="No List11131"/>
    <w:next w:val="NoList"/>
    <w:semiHidden/>
    <w:rsid w:val="00364427"/>
  </w:style>
  <w:style w:type="numbering" w:customStyle="1" w:styleId="NoList1721">
    <w:name w:val="No List1721"/>
    <w:next w:val="NoList"/>
    <w:uiPriority w:val="99"/>
    <w:semiHidden/>
    <w:unhideWhenUsed/>
    <w:rsid w:val="00364427"/>
  </w:style>
  <w:style w:type="numbering" w:customStyle="1" w:styleId="1261">
    <w:name w:val="无列表1261"/>
    <w:next w:val="NoList"/>
    <w:semiHidden/>
    <w:rsid w:val="00364427"/>
  </w:style>
  <w:style w:type="numbering" w:customStyle="1" w:styleId="NoList1821">
    <w:name w:val="No List1821"/>
    <w:next w:val="NoList"/>
    <w:semiHidden/>
    <w:rsid w:val="00364427"/>
  </w:style>
  <w:style w:type="character" w:customStyle="1" w:styleId="Char31">
    <w:name w:val="日期 Char3"/>
    <w:rsid w:val="00364427"/>
    <w:rPr>
      <w:rFonts w:eastAsia="Times New Roman"/>
      <w:lang w:val="en-GB" w:eastAsia="en-US"/>
    </w:rPr>
  </w:style>
  <w:style w:type="paragraph" w:customStyle="1" w:styleId="119">
    <w:name w:val="修订11"/>
    <w:hidden/>
    <w:semiHidden/>
    <w:qFormat/>
    <w:rsid w:val="00364427"/>
    <w:rPr>
      <w:rFonts w:eastAsia="Batang"/>
      <w:lang w:val="en-GB" w:eastAsia="en-US"/>
    </w:rPr>
  </w:style>
  <w:style w:type="paragraph" w:customStyle="1" w:styleId="tah00">
    <w:name w:val="tah0"/>
    <w:basedOn w:val="Normal"/>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64427"/>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64427"/>
  </w:style>
  <w:style w:type="character" w:customStyle="1" w:styleId="CommentSubjectChar5">
    <w:name w:val="Comment Subject Char5"/>
    <w:rsid w:val="00795E85"/>
    <w:rPr>
      <w:rFonts w:ascii="Times New Roman" w:hAnsi="Times New Roman"/>
      <w:b/>
      <w:bCs/>
      <w:lang w:val="en-GB" w:eastAsia="en-US"/>
    </w:rPr>
  </w:style>
  <w:style w:type="character" w:customStyle="1" w:styleId="aff1">
    <w:name w:val="文档结构图 字符"/>
    <w:rsid w:val="00795E85"/>
    <w:rPr>
      <w:rFonts w:ascii="SimSun" w:eastAsia="SimSun"/>
      <w:sz w:val="18"/>
      <w:szCs w:val="18"/>
      <w:lang w:val="en-GB" w:eastAsia="en-US"/>
    </w:rPr>
  </w:style>
  <w:style w:type="character" w:customStyle="1" w:styleId="aff2">
    <w:name w:val="页脚 字符"/>
    <w:aliases w:val="footer odd 字符,footer 字符,fo 字符,pie de página 字符"/>
    <w:rsid w:val="00795E85"/>
    <w:rPr>
      <w:rFonts w:ascii="Arial" w:eastAsia="Times New Roman" w:hAnsi="Arial"/>
      <w:b/>
      <w:i/>
      <w:noProof/>
      <w:sz w:val="18"/>
    </w:rPr>
  </w:style>
  <w:style w:type="character" w:customStyle="1" w:styleId="aff3">
    <w:name w:val="批注框文本 字符"/>
    <w:rsid w:val="00795E85"/>
    <w:rPr>
      <w:sz w:val="18"/>
      <w:szCs w:val="18"/>
      <w:lang w:val="en-GB" w:eastAsia="en-US"/>
    </w:rPr>
  </w:style>
  <w:style w:type="character" w:customStyle="1" w:styleId="aff4">
    <w:name w:val="批注文字 字符"/>
    <w:rsid w:val="00795E85"/>
    <w:rPr>
      <w:rFonts w:eastAsia="MS Mincho"/>
      <w:lang w:val="x-none" w:eastAsia="en-US"/>
    </w:rPr>
  </w:style>
  <w:style w:type="character" w:customStyle="1" w:styleId="aff5">
    <w:name w:val="批注主题 字符"/>
    <w:rsid w:val="00795E85"/>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5E85"/>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5E85"/>
    <w:rPr>
      <w:rFonts w:eastAsia="Times New Roman"/>
      <w:sz w:val="16"/>
    </w:rPr>
  </w:style>
  <w:style w:type="character" w:customStyle="1" w:styleId="aff7">
    <w:name w:val="正文文本缩进 字符"/>
    <w:rsid w:val="00795E8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5E8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5E85"/>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5E8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5E85"/>
    <w:rPr>
      <w:rFonts w:ascii="Arial" w:eastAsia="Times New Roman" w:hAnsi="Arial"/>
      <w:sz w:val="32"/>
    </w:rPr>
  </w:style>
  <w:style w:type="character" w:customStyle="1" w:styleId="63">
    <w:name w:val="标题 6 字符"/>
    <w:aliases w:val="T1 字符,Header 6 字符"/>
    <w:rsid w:val="00795E85"/>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5E85"/>
    <w:rPr>
      <w:rFonts w:ascii="Arial" w:eastAsia="Times New Roman" w:hAnsi="Arial"/>
      <w:b/>
      <w:noProof/>
      <w:sz w:val="18"/>
    </w:rPr>
  </w:style>
  <w:style w:type="character" w:customStyle="1" w:styleId="aff8">
    <w:name w:val="纯文本 字符"/>
    <w:rsid w:val="00795E85"/>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5E85"/>
    <w:rPr>
      <w:rFonts w:eastAsia="SimSun"/>
      <w:lang w:val="en-GB" w:eastAsia="ja-JP"/>
    </w:rPr>
  </w:style>
  <w:style w:type="character" w:customStyle="1" w:styleId="2fd">
    <w:name w:val="正文文本 2 字符"/>
    <w:rsid w:val="00795E85"/>
    <w:rPr>
      <w:rFonts w:eastAsia="SimSun"/>
      <w:i/>
      <w:lang w:val="en-GB" w:eastAsia="x-none"/>
    </w:rPr>
  </w:style>
  <w:style w:type="character" w:customStyle="1" w:styleId="3f9">
    <w:name w:val="正文文本 3 字符"/>
    <w:rsid w:val="00795E85"/>
    <w:rPr>
      <w:rFonts w:eastAsia="Osaka"/>
      <w:color w:val="000000"/>
      <w:lang w:val="en-GB" w:eastAsia="x-none"/>
    </w:rPr>
  </w:style>
  <w:style w:type="character" w:customStyle="1" w:styleId="2fe">
    <w:name w:val="正文文本缩进 2 字符"/>
    <w:rsid w:val="00795E85"/>
    <w:rPr>
      <w:rFonts w:eastAsia="MS Mincho"/>
      <w:lang w:val="en-GB" w:eastAsia="en-GB"/>
    </w:rPr>
  </w:style>
  <w:style w:type="character" w:customStyle="1" w:styleId="affa">
    <w:name w:val="尾注文本 字符"/>
    <w:rsid w:val="00795E85"/>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5E85"/>
    <w:rPr>
      <w:rFonts w:eastAsia="MS Mincho"/>
      <w:b/>
      <w:lang w:val="en-GB" w:eastAsia="en-US"/>
    </w:rPr>
  </w:style>
  <w:style w:type="character" w:customStyle="1" w:styleId="73">
    <w:name w:val="标题 7 字符"/>
    <w:aliases w:val="L7 字符,Header 7 字符"/>
    <w:rsid w:val="00795E85"/>
    <w:rPr>
      <w:rFonts w:ascii="Arial" w:eastAsia="Times New Roman" w:hAnsi="Arial"/>
    </w:rPr>
  </w:style>
  <w:style w:type="character" w:customStyle="1" w:styleId="83">
    <w:name w:val="标题 8 字符"/>
    <w:rsid w:val="00795E85"/>
    <w:rPr>
      <w:rFonts w:ascii="Arial" w:eastAsia="Times New Roman" w:hAnsi="Arial"/>
      <w:sz w:val="36"/>
    </w:rPr>
  </w:style>
  <w:style w:type="character" w:customStyle="1" w:styleId="95">
    <w:name w:val="标题 9 字符"/>
    <w:rsid w:val="00795E85"/>
    <w:rPr>
      <w:rFonts w:ascii="Arial" w:eastAsia="Times New Roman" w:hAnsi="Arial"/>
      <w:sz w:val="36"/>
    </w:rPr>
  </w:style>
  <w:style w:type="character" w:customStyle="1" w:styleId="affc">
    <w:name w:val="注释标题 字符"/>
    <w:rsid w:val="00795E85"/>
    <w:rPr>
      <w:rFonts w:eastAsia="MS Mincho"/>
      <w:lang w:eastAsia="en-US"/>
    </w:rPr>
  </w:style>
  <w:style w:type="character" w:customStyle="1" w:styleId="HTML0">
    <w:name w:val="HTML 预设格式 字符"/>
    <w:rsid w:val="00795E85"/>
    <w:rPr>
      <w:rFonts w:ascii="Courier New" w:eastAsia="MS Mincho" w:hAnsi="Courier New"/>
      <w:lang w:val="en-GB" w:eastAsia="ja-JP"/>
    </w:rPr>
  </w:style>
  <w:style w:type="character" w:customStyle="1" w:styleId="5f2">
    <w:name w:val="未处理的提及5"/>
    <w:uiPriority w:val="52"/>
    <w:rsid w:val="00795E85"/>
    <w:rPr>
      <w:color w:val="808080"/>
      <w:shd w:val="clear" w:color="auto" w:fill="E6E6E6"/>
    </w:rPr>
  </w:style>
  <w:style w:type="character" w:customStyle="1" w:styleId="4f5">
    <w:name w:val="未处理的提及4"/>
    <w:uiPriority w:val="52"/>
    <w:rsid w:val="00795E85"/>
    <w:rPr>
      <w:color w:val="808080"/>
      <w:shd w:val="clear" w:color="auto" w:fill="E6E6E6"/>
    </w:rPr>
  </w:style>
  <w:style w:type="paragraph" w:customStyle="1" w:styleId="128">
    <w:name w:val="修订12"/>
    <w:hidden/>
    <w:semiHidden/>
    <w:qFormat/>
    <w:rsid w:val="00795E85"/>
    <w:rPr>
      <w:rFonts w:eastAsia="Batang"/>
      <w:lang w:val="en-GB" w:eastAsia="en-US"/>
    </w:rPr>
  </w:style>
  <w:style w:type="paragraph" w:customStyle="1" w:styleId="101">
    <w:name w:val="无间隔10"/>
    <w:qFormat/>
    <w:rsid w:val="00795E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9A29103-5A49-4A04-88DF-96962ED64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1755</Words>
  <Characters>14223</Characters>
  <Application>Microsoft Office Word</Application>
  <DocSecurity>0</DocSecurity>
  <Lines>118</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Jussi Kuusisto</cp:lastModifiedBy>
  <cp:revision>2</cp:revision>
  <dcterms:created xsi:type="dcterms:W3CDTF">2021-05-07T10:31:00Z</dcterms:created>
  <dcterms:modified xsi:type="dcterms:W3CDTF">2021-05-07T10:31:00Z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